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A37" w:rsidRDefault="00A56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R4-23</w:t>
      </w:r>
      <w:r w:rsidR="004C1413">
        <w:rPr>
          <w:rFonts w:ascii="Arial" w:eastAsiaTheme="minorEastAsia" w:hAnsi="Arial" w:cs="Arial"/>
          <w:b/>
          <w:sz w:val="24"/>
          <w:szCs w:val="24"/>
          <w:lang w:eastAsia="zh-CN"/>
        </w:rPr>
        <w:t>06164</w:t>
      </w:r>
      <w:bookmarkEnd w:id="0"/>
    </w:p>
    <w:p w:rsidR="00085A37" w:rsidRDefault="00A56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rsidR="00085A37" w:rsidRDefault="00085A37">
      <w:pPr>
        <w:spacing w:after="120"/>
        <w:ind w:left="1985" w:hanging="1985"/>
        <w:rPr>
          <w:rFonts w:ascii="Arial" w:eastAsia="MS Mincho" w:hAnsi="Arial" w:cs="Arial"/>
          <w:b/>
          <w:sz w:val="22"/>
        </w:rPr>
      </w:pPr>
    </w:p>
    <w:p w:rsidR="00085A37" w:rsidRDefault="00A566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5.23.4</w:t>
      </w:r>
    </w:p>
    <w:p w:rsidR="00085A37" w:rsidRDefault="00A566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085A37" w:rsidRDefault="00A566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216] NR_pos_enh2_part3</w:t>
      </w:r>
    </w:p>
    <w:p w:rsidR="00085A37" w:rsidRDefault="00A566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85A37" w:rsidRDefault="00A56654">
      <w:pPr>
        <w:pStyle w:val="1"/>
        <w:rPr>
          <w:rFonts w:eastAsiaTheme="minorEastAsia"/>
          <w:lang w:eastAsia="zh-CN"/>
        </w:rPr>
      </w:pPr>
      <w:r>
        <w:rPr>
          <w:rFonts w:hint="eastAsia"/>
          <w:lang w:eastAsia="ja-JP"/>
        </w:rPr>
        <w:t>Introduction</w:t>
      </w:r>
    </w:p>
    <w:p w:rsidR="00085A37" w:rsidRDefault="00A56654">
      <w:pPr>
        <w:rPr>
          <w:iCs/>
          <w:lang w:eastAsia="zh-CN"/>
        </w:rPr>
      </w:pPr>
      <w:r>
        <w:rPr>
          <w:iCs/>
          <w:lang w:eastAsia="zh-CN"/>
        </w:rPr>
        <w:t xml:space="preserve">This document provides summary for </w:t>
      </w:r>
      <w:proofErr w:type="spellStart"/>
      <w:r>
        <w:rPr>
          <w:iCs/>
          <w:lang w:eastAsia="zh-CN"/>
        </w:rPr>
        <w:t>Tdocs</w:t>
      </w:r>
      <w:proofErr w:type="spellEnd"/>
      <w:r>
        <w:rPr>
          <w:iCs/>
          <w:lang w:eastAsia="zh-CN"/>
        </w:rPr>
        <w:t xml:space="preserve"> submitted to the following AI</w:t>
      </w:r>
    </w:p>
    <w:p w:rsidR="00085A37" w:rsidRDefault="00A56654">
      <w:pPr>
        <w:rPr>
          <w:i/>
          <w:iCs/>
          <w:lang w:eastAsia="zh-CN"/>
        </w:rPr>
      </w:pPr>
      <w:r>
        <w:rPr>
          <w:i/>
          <w:iCs/>
          <w:lang w:eastAsia="zh-CN"/>
        </w:rPr>
        <w:t>5.23.3.3</w:t>
      </w:r>
      <w:r>
        <w:rPr>
          <w:i/>
          <w:iCs/>
          <w:lang w:eastAsia="zh-CN"/>
        </w:rPr>
        <w:tab/>
        <w:t>LPHAP use case</w:t>
      </w:r>
      <w:r>
        <w:rPr>
          <w:i/>
          <w:iCs/>
          <w:lang w:eastAsia="zh-CN"/>
        </w:rPr>
        <w:tab/>
        <w:t>[NR_pos_enh2-Core]</w:t>
      </w:r>
    </w:p>
    <w:p w:rsidR="00085A37" w:rsidRDefault="00A56654">
      <w:pPr>
        <w:rPr>
          <w:iCs/>
          <w:lang w:eastAsia="zh-CN"/>
        </w:rPr>
      </w:pPr>
      <w:r>
        <w:rPr>
          <w:iCs/>
          <w:lang w:eastAsia="zh-CN"/>
        </w:rPr>
        <w:t>In providing comments, companies are encouraged to:</w:t>
      </w:r>
    </w:p>
    <w:p w:rsidR="00085A37" w:rsidRDefault="00A56654">
      <w:pPr>
        <w:pStyle w:val="aff6"/>
        <w:numPr>
          <w:ilvl w:val="0"/>
          <w:numId w:val="3"/>
        </w:numPr>
        <w:spacing w:line="259" w:lineRule="auto"/>
        <w:ind w:firstLineChars="0"/>
        <w:rPr>
          <w:iCs/>
          <w:lang w:eastAsia="zh-CN"/>
        </w:rPr>
      </w:pPr>
      <w:r>
        <w:rPr>
          <w:iCs/>
          <w:lang w:eastAsia="zh-CN"/>
        </w:rPr>
        <w:t>Ensure that the comments are inserted in the latest version of the document by checking the folder before uploading</w:t>
      </w:r>
    </w:p>
    <w:p w:rsidR="00085A37" w:rsidRDefault="00A56654">
      <w:pPr>
        <w:pStyle w:val="aff6"/>
        <w:numPr>
          <w:ilvl w:val="0"/>
          <w:numId w:val="3"/>
        </w:numPr>
        <w:spacing w:line="259" w:lineRule="auto"/>
        <w:ind w:firstLineChars="0"/>
        <w:rPr>
          <w:iCs/>
          <w:lang w:eastAsia="zh-CN"/>
        </w:rPr>
      </w:pPr>
      <w:r>
        <w:rPr>
          <w:iCs/>
          <w:lang w:eastAsia="zh-CN"/>
        </w:rPr>
        <w:t>Use “Track changes” to help identify added comments/changes</w:t>
      </w:r>
    </w:p>
    <w:p w:rsidR="00085A37" w:rsidRDefault="00A56654">
      <w:pPr>
        <w:pStyle w:val="aff6"/>
        <w:numPr>
          <w:ilvl w:val="0"/>
          <w:numId w:val="3"/>
        </w:numPr>
        <w:spacing w:line="259" w:lineRule="auto"/>
        <w:ind w:firstLineChars="0"/>
        <w:rPr>
          <w:iCs/>
          <w:lang w:eastAsia="zh-CN"/>
        </w:rPr>
      </w:pPr>
      <w:r>
        <w:rPr>
          <w:iCs/>
          <w:lang w:eastAsia="zh-CN"/>
        </w:rPr>
        <w:t>Pay attention to the rule for shortening file name</w:t>
      </w:r>
    </w:p>
    <w:p w:rsidR="00085A37" w:rsidRDefault="00A56654">
      <w:pPr>
        <w:pStyle w:val="1"/>
        <w:rPr>
          <w:lang w:eastAsia="ja-JP"/>
        </w:rPr>
      </w:pPr>
      <w:r>
        <w:rPr>
          <w:lang w:eastAsia="ja-JP"/>
        </w:rPr>
        <w:t xml:space="preserve">Topic #1: </w:t>
      </w:r>
      <w:r>
        <w:rPr>
          <w:rFonts w:hint="eastAsia"/>
          <w:lang w:eastAsia="zh-CN"/>
        </w:rPr>
        <w:t>RRM</w:t>
      </w:r>
      <w:r>
        <w:rPr>
          <w:lang w:eastAsia="ja-JP"/>
        </w:rPr>
        <w:t xml:space="preserve"> impacts of LPHAP</w:t>
      </w:r>
    </w:p>
    <w:p w:rsidR="00085A37" w:rsidRDefault="00A5665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85A37">
        <w:trPr>
          <w:trHeight w:val="468"/>
        </w:trPr>
        <w:tc>
          <w:tcPr>
            <w:tcW w:w="1622" w:type="dxa"/>
            <w:vAlign w:val="center"/>
          </w:tcPr>
          <w:p w:rsidR="00085A37" w:rsidRDefault="00A56654">
            <w:pPr>
              <w:spacing w:before="120" w:after="120"/>
              <w:rPr>
                <w:b/>
                <w:bCs/>
              </w:rPr>
            </w:pPr>
            <w:r>
              <w:rPr>
                <w:b/>
                <w:bCs/>
              </w:rPr>
              <w:t>T-doc number</w:t>
            </w:r>
          </w:p>
        </w:tc>
        <w:tc>
          <w:tcPr>
            <w:tcW w:w="1424" w:type="dxa"/>
            <w:vAlign w:val="center"/>
          </w:tcPr>
          <w:p w:rsidR="00085A37" w:rsidRDefault="00A56654">
            <w:pPr>
              <w:spacing w:before="120" w:after="120"/>
              <w:rPr>
                <w:b/>
                <w:bCs/>
              </w:rPr>
            </w:pPr>
            <w:r>
              <w:rPr>
                <w:b/>
                <w:bCs/>
              </w:rPr>
              <w:t>Company</w:t>
            </w:r>
          </w:p>
        </w:tc>
        <w:tc>
          <w:tcPr>
            <w:tcW w:w="6585" w:type="dxa"/>
            <w:vAlign w:val="center"/>
          </w:tcPr>
          <w:p w:rsidR="00085A37" w:rsidRDefault="00A56654">
            <w:pPr>
              <w:spacing w:before="120" w:after="120"/>
              <w:rPr>
                <w:b/>
                <w:bCs/>
              </w:rPr>
            </w:pPr>
            <w:r>
              <w:rPr>
                <w:b/>
                <w:bCs/>
              </w:rPr>
              <w:t>Proposals / Observations</w:t>
            </w:r>
          </w:p>
        </w:tc>
      </w:tr>
      <w:tr w:rsidR="00085A37">
        <w:trPr>
          <w:trHeight w:val="450"/>
        </w:trPr>
        <w:tc>
          <w:tcPr>
            <w:tcW w:w="1622" w:type="dxa"/>
          </w:tcPr>
          <w:p w:rsidR="00085A37" w:rsidRDefault="00B70EDD">
            <w:pPr>
              <w:spacing w:after="0"/>
              <w:rPr>
                <w:rFonts w:ascii="Arial" w:hAnsi="Arial" w:cs="Arial"/>
                <w:b/>
                <w:bCs/>
                <w:color w:val="0000FF"/>
                <w:sz w:val="16"/>
                <w:szCs w:val="16"/>
                <w:u w:val="single"/>
                <w:lang w:val="en-US" w:eastAsia="zh-CN"/>
              </w:rPr>
            </w:pPr>
            <w:hyperlink r:id="rId12" w:history="1">
              <w:r w:rsidR="00A56654">
                <w:rPr>
                  <w:rFonts w:ascii="Arial" w:hAnsi="Arial" w:cs="Arial"/>
                  <w:b/>
                  <w:bCs/>
                  <w:color w:val="0000FF"/>
                  <w:sz w:val="16"/>
                  <w:szCs w:val="16"/>
                  <w:u w:val="single"/>
                  <w:lang w:val="en-US" w:eastAsia="zh-CN"/>
                </w:rPr>
                <w:t>R4-2304236</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rsidR="00085A37" w:rsidRDefault="00A56654">
            <w:pPr>
              <w:rPr>
                <w:rFonts w:ascii="Calibri" w:hAnsi="Calibri" w:cs="Calibri"/>
                <w:b/>
                <w:bCs/>
                <w:i/>
                <w:iCs/>
              </w:rPr>
            </w:pPr>
            <w:r>
              <w:rPr>
                <w:rFonts w:ascii="Calibri" w:eastAsia="MS Mincho" w:hAnsi="Calibri" w:cs="Calibri"/>
                <w:b/>
                <w:bCs/>
                <w:i/>
                <w:iCs/>
                <w:lang w:val="en-US" w:eastAsia="ko-KR"/>
              </w:rPr>
              <w:t xml:space="preserve">Proposal 1: </w:t>
            </w:r>
            <w:r>
              <w:rPr>
                <w:rFonts w:ascii="Calibri" w:hAnsi="Calibri" w:cs="Calibri"/>
                <w:b/>
                <w:bCs/>
                <w:i/>
                <w:iCs/>
              </w:rPr>
              <w:t>ONLY reduced number of samples needed for LPHAP case 6 positioning measurement in a higher SINR side condition.</w:t>
            </w:r>
          </w:p>
          <w:p w:rsidR="00085A37" w:rsidRDefault="00A56654">
            <w:pPr>
              <w:rPr>
                <w:rFonts w:ascii="Calibri" w:hAnsi="Calibri" w:cs="Calibri"/>
                <w:b/>
                <w:bCs/>
                <w:i/>
                <w:iCs/>
                <w:lang w:eastAsia="zh-CN"/>
              </w:rPr>
            </w:pPr>
            <w:r>
              <w:rPr>
                <w:rFonts w:ascii="Calibri" w:hAnsi="Calibri" w:cs="Calibri"/>
                <w:b/>
                <w:bCs/>
                <w:i/>
                <w:iCs/>
                <w:lang w:eastAsia="zh-CN"/>
              </w:rPr>
              <w:t xml:space="preserve">Proposal 2: </w:t>
            </w:r>
            <w:bookmarkStart w:id="1" w:name="_Hlk132123138"/>
            <w:r>
              <w:rPr>
                <w:rFonts w:ascii="Calibri" w:hAnsi="Calibri" w:cs="Calibri"/>
                <w:b/>
                <w:bCs/>
                <w:i/>
                <w:iCs/>
                <w:lang w:eastAsia="zh-CN"/>
              </w:rPr>
              <w:t xml:space="preserve">The requirements applicability for Rel17 positioning in RRC_INACTIVE shall be updated depending on valid </w:t>
            </w:r>
            <w:r>
              <w:rPr>
                <w:rFonts w:ascii="Calibri" w:eastAsia="等线" w:hAnsi="Calibri" w:cs="Calibri"/>
                <w:b/>
                <w:bCs/>
                <w:i/>
                <w:iCs/>
                <w:lang w:eastAsia="zh-CN"/>
              </w:rPr>
              <w:t>SRS for positioning in multiple cells.</w:t>
            </w:r>
            <w:bookmarkEnd w:id="1"/>
          </w:p>
          <w:p w:rsidR="00085A37" w:rsidRDefault="00A56654">
            <w:pPr>
              <w:rPr>
                <w:lang w:eastAsia="zh-CN"/>
              </w:rPr>
            </w:pPr>
            <w:r>
              <w:rPr>
                <w:rFonts w:ascii="Calibri" w:hAnsi="Calibri" w:cs="Calibri"/>
                <w:b/>
                <w:bCs/>
                <w:i/>
                <w:iCs/>
                <w:lang w:eastAsia="zh-CN"/>
              </w:rPr>
              <w:t xml:space="preserve">Proposal 3: </w:t>
            </w:r>
            <w:bookmarkStart w:id="2" w:name="_Hlk132123162"/>
            <w:r>
              <w:rPr>
                <w:rFonts w:ascii="Calibri" w:hAnsi="Calibri" w:cs="Calibri"/>
                <w:b/>
                <w:bCs/>
                <w:i/>
                <w:iCs/>
                <w:lang w:eastAsia="zh-CN"/>
              </w:rPr>
              <w:t>RAN4 can FFS UE Rx-Tx time difference measurement requirements in LPHAP case 6 depending on RAN1’s agreements on UL timing advance.</w:t>
            </w:r>
            <w:r>
              <w:rPr>
                <w:lang w:eastAsia="zh-CN"/>
              </w:rPr>
              <w:t xml:space="preserve"> </w:t>
            </w:r>
            <w:bookmarkEnd w:id="2"/>
          </w:p>
          <w:p w:rsidR="00085A37" w:rsidRDefault="00A56654">
            <w:pPr>
              <w:rPr>
                <w:rFonts w:ascii="Calibri" w:eastAsiaTheme="minorEastAsia" w:hAnsi="Calibri" w:cs="Calibri"/>
                <w:b/>
                <w:bCs/>
                <w:i/>
                <w:iCs/>
                <w:lang w:eastAsia="zh-CN"/>
              </w:rPr>
            </w:pPr>
            <w:r>
              <w:rPr>
                <w:rFonts w:ascii="Calibri" w:hAnsi="Calibri" w:cs="Calibri"/>
                <w:b/>
                <w:bCs/>
                <w:i/>
                <w:iCs/>
                <w:lang w:eastAsia="zh-CN"/>
              </w:rPr>
              <w:t xml:space="preserve">Proposal 4: </w:t>
            </w:r>
            <w:bookmarkStart w:id="3" w:name="_Hlk132123247"/>
            <w:r>
              <w:rPr>
                <w:rFonts w:ascii="Calibri" w:hAnsi="Calibri" w:cs="Calibri"/>
                <w:b/>
                <w:bCs/>
                <w:i/>
                <w:iCs/>
                <w:lang w:eastAsia="zh-CN"/>
              </w:rPr>
              <w:t>The applicability for UE Rx-Rx requirements can be FFS upon RAN1’s agreements on SRS spatial relation.</w:t>
            </w:r>
            <w:bookmarkEnd w:id="3"/>
          </w:p>
        </w:tc>
      </w:tr>
      <w:tr w:rsidR="00085A37">
        <w:trPr>
          <w:trHeight w:val="225"/>
        </w:trPr>
        <w:tc>
          <w:tcPr>
            <w:tcW w:w="1622" w:type="dxa"/>
          </w:tcPr>
          <w:p w:rsidR="00085A37" w:rsidRDefault="00B70EDD">
            <w:pPr>
              <w:spacing w:after="0"/>
              <w:rPr>
                <w:rFonts w:ascii="Arial" w:hAnsi="Arial" w:cs="Arial"/>
                <w:b/>
                <w:bCs/>
                <w:color w:val="0000FF"/>
                <w:sz w:val="16"/>
                <w:szCs w:val="16"/>
                <w:u w:val="single"/>
                <w:lang w:val="en-US" w:eastAsia="zh-CN"/>
              </w:rPr>
            </w:pPr>
            <w:hyperlink r:id="rId13" w:history="1">
              <w:r w:rsidR="00A56654">
                <w:rPr>
                  <w:rFonts w:ascii="Arial" w:hAnsi="Arial" w:cs="Arial"/>
                  <w:b/>
                  <w:bCs/>
                  <w:color w:val="0000FF"/>
                  <w:sz w:val="16"/>
                  <w:szCs w:val="16"/>
                  <w:u w:val="single"/>
                  <w:lang w:val="en-US" w:eastAsia="zh-CN"/>
                </w:rPr>
                <w:t>R4-2304421</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rsidR="00085A37" w:rsidRDefault="00A56654">
            <w:pPr>
              <w:spacing w:beforeLines="50" w:before="120"/>
              <w:rPr>
                <w:b/>
                <w:lang w:val="en-US" w:eastAsia="zh-CN"/>
              </w:rPr>
            </w:pPr>
            <w:r>
              <w:rPr>
                <w:b/>
                <w:lang w:val="en-US" w:eastAsia="zh-CN"/>
              </w:rPr>
              <w:t>P</w:t>
            </w:r>
            <w:r>
              <w:rPr>
                <w:rFonts w:hint="eastAsia"/>
                <w:b/>
                <w:lang w:val="en-US" w:eastAsia="zh-CN"/>
              </w:rPr>
              <w:t xml:space="preserve">roposal 1: RAN4 to </w:t>
            </w:r>
            <w:r>
              <w:rPr>
                <w:b/>
                <w:lang w:val="en-US" w:eastAsia="zh-CN"/>
              </w:rPr>
              <w:t xml:space="preserve">wait for more progress </w:t>
            </w:r>
            <w:r>
              <w:rPr>
                <w:rFonts w:hint="eastAsia"/>
                <w:b/>
                <w:lang w:val="en-US" w:eastAsia="zh-CN"/>
              </w:rPr>
              <w:t>from</w:t>
            </w:r>
            <w:r>
              <w:rPr>
                <w:b/>
                <w:lang w:val="en-US" w:eastAsia="zh-CN"/>
              </w:rPr>
              <w:t xml:space="preserve"> RAN1/2 before defining any new </w:t>
            </w:r>
            <w:r>
              <w:rPr>
                <w:rFonts w:hint="eastAsia"/>
                <w:b/>
                <w:lang w:val="en-US" w:eastAsia="zh-CN"/>
              </w:rPr>
              <w:t xml:space="preserve">DL PRS measurement </w:t>
            </w:r>
            <w:r>
              <w:rPr>
                <w:b/>
                <w:lang w:val="en-US" w:eastAsia="zh-CN"/>
              </w:rPr>
              <w:t>requirements</w:t>
            </w:r>
            <w:r>
              <w:rPr>
                <w:rFonts w:hint="eastAsia"/>
                <w:b/>
                <w:lang w:val="en-US" w:eastAsia="zh-CN"/>
              </w:rPr>
              <w:t xml:space="preserve"> in RRC_IDLE state. </w:t>
            </w:r>
          </w:p>
          <w:p w:rsidR="00085A37" w:rsidRDefault="00A56654">
            <w:pPr>
              <w:spacing w:beforeLines="50" w:before="120"/>
              <w:rPr>
                <w:b/>
                <w:lang w:val="en-US" w:eastAsia="zh-CN"/>
              </w:rPr>
            </w:pPr>
            <w:r>
              <w:rPr>
                <w:b/>
                <w:lang w:val="en-US" w:eastAsia="zh-CN"/>
              </w:rPr>
              <w:t>P</w:t>
            </w:r>
            <w:r>
              <w:rPr>
                <w:rFonts w:hint="eastAsia"/>
                <w:b/>
                <w:lang w:val="en-US" w:eastAsia="zh-CN"/>
              </w:rPr>
              <w:t xml:space="preserve">roposal 2: RAN4 to define positioning measurement requirements when </w:t>
            </w:r>
            <w:proofErr w:type="spellStart"/>
            <w:r>
              <w:rPr>
                <w:rFonts w:hint="eastAsia"/>
                <w:b/>
                <w:lang w:val="en-US" w:eastAsia="zh-CN"/>
              </w:rPr>
              <w:t>eDRX</w:t>
            </w:r>
            <w:proofErr w:type="spellEnd"/>
            <w:r>
              <w:rPr>
                <w:rFonts w:hint="eastAsia"/>
                <w:b/>
                <w:lang w:val="en-US" w:eastAsia="zh-CN"/>
              </w:rPr>
              <w:t xml:space="preserve"> is larger than 10.24s. </w:t>
            </w:r>
          </w:p>
          <w:p w:rsidR="00085A37" w:rsidRDefault="00A56654">
            <w:pPr>
              <w:spacing w:beforeLines="50" w:before="120"/>
              <w:rPr>
                <w:b/>
                <w:lang w:val="en-US" w:eastAsia="zh-CN"/>
              </w:rPr>
            </w:pPr>
            <w:r>
              <w:rPr>
                <w:b/>
                <w:lang w:val="en-US" w:eastAsia="zh-CN"/>
              </w:rPr>
              <w:t>P</w:t>
            </w:r>
            <w:r>
              <w:rPr>
                <w:rFonts w:hint="eastAsia"/>
                <w:b/>
                <w:lang w:val="en-US" w:eastAsia="zh-CN"/>
              </w:rPr>
              <w:t xml:space="preserve">roposal 3: </w:t>
            </w:r>
            <w:bookmarkStart w:id="4" w:name="_Hlk132121745"/>
            <w:bookmarkStart w:id="5" w:name="_Hlk132119964"/>
            <w:r>
              <w:rPr>
                <w:rFonts w:hint="eastAsia"/>
                <w:b/>
                <w:lang w:val="en-US" w:eastAsia="zh-CN"/>
              </w:rPr>
              <w:t xml:space="preserve">For the measurement requirements based on </w:t>
            </w:r>
            <w:proofErr w:type="spellStart"/>
            <w:r>
              <w:rPr>
                <w:rFonts w:hint="eastAsia"/>
                <w:b/>
                <w:lang w:val="en-US" w:eastAsia="zh-CN"/>
              </w:rPr>
              <w:t>eDRX</w:t>
            </w:r>
            <w:proofErr w:type="spellEnd"/>
            <w:r>
              <w:rPr>
                <w:rFonts w:hint="eastAsia"/>
                <w:b/>
                <w:lang w:val="en-US" w:eastAsia="zh-CN"/>
              </w:rPr>
              <w:t xml:space="preserve">, </w:t>
            </w:r>
            <w:r>
              <w:rPr>
                <w:b/>
                <w:lang w:val="en-US" w:eastAsia="zh-CN"/>
              </w:rPr>
              <w:t xml:space="preserve">the requirements for RRC_INACTIVE state in R17 can be reused </w:t>
            </w:r>
            <w:r>
              <w:rPr>
                <w:rFonts w:hint="eastAsia"/>
                <w:b/>
                <w:lang w:val="en-US" w:eastAsia="zh-CN"/>
              </w:rPr>
              <w:t>taking</w:t>
            </w:r>
            <w:r>
              <w:rPr>
                <w:b/>
                <w:lang w:val="en-US" w:eastAsia="zh-CN"/>
              </w:rPr>
              <w:t xml:space="preserve"> the alignment between </w:t>
            </w:r>
            <w:proofErr w:type="spellStart"/>
            <w:r>
              <w:rPr>
                <w:b/>
                <w:lang w:val="en-US" w:eastAsia="zh-CN"/>
              </w:rPr>
              <w:t>eDRX</w:t>
            </w:r>
            <w:proofErr w:type="spellEnd"/>
            <w:r>
              <w:rPr>
                <w:b/>
                <w:lang w:val="en-US" w:eastAsia="zh-CN"/>
              </w:rPr>
              <w:t xml:space="preserve"> and PRS configuration </w:t>
            </w:r>
            <w:r>
              <w:rPr>
                <w:rFonts w:hint="eastAsia"/>
                <w:b/>
                <w:lang w:val="en-US" w:eastAsia="zh-CN"/>
              </w:rPr>
              <w:t>into account</w:t>
            </w:r>
            <w:r>
              <w:rPr>
                <w:b/>
                <w:lang w:val="en-US" w:eastAsia="zh-CN"/>
              </w:rPr>
              <w:t xml:space="preserve"> based on </w:t>
            </w:r>
            <w:r>
              <w:rPr>
                <w:b/>
                <w:lang w:val="en-US" w:eastAsia="zh-CN"/>
              </w:rPr>
              <w:lastRenderedPageBreak/>
              <w:t>RAN2 progress</w:t>
            </w:r>
            <w:bookmarkEnd w:id="4"/>
            <w:r>
              <w:rPr>
                <w:rFonts w:hint="eastAsia"/>
                <w:b/>
                <w:lang w:val="en-US" w:eastAsia="zh-CN"/>
              </w:rPr>
              <w:t>.</w:t>
            </w:r>
            <w:bookmarkEnd w:id="5"/>
            <w:r>
              <w:rPr>
                <w:rFonts w:hint="eastAsia"/>
                <w:b/>
                <w:lang w:val="en-US" w:eastAsia="zh-CN"/>
              </w:rPr>
              <w:t xml:space="preserve"> </w:t>
            </w:r>
          </w:p>
          <w:p w:rsidR="00085A37" w:rsidRDefault="00A56654">
            <w:pPr>
              <w:spacing w:beforeLines="50" w:before="120"/>
              <w:rPr>
                <w:b/>
                <w:lang w:val="en-US" w:eastAsia="zh-CN"/>
              </w:rPr>
            </w:pPr>
            <w:r>
              <w:rPr>
                <w:b/>
                <w:lang w:val="en-US" w:eastAsia="zh-CN"/>
              </w:rPr>
              <w:t>P</w:t>
            </w:r>
            <w:r>
              <w:rPr>
                <w:rFonts w:hint="eastAsia"/>
                <w:b/>
                <w:lang w:val="en-US" w:eastAsia="zh-CN"/>
              </w:rPr>
              <w:t xml:space="preserve">roposal 4: RAN4 to discuss whether and how to consider the synchronization issue when </w:t>
            </w:r>
            <w:proofErr w:type="spellStart"/>
            <w:r>
              <w:rPr>
                <w:rFonts w:hint="eastAsia"/>
                <w:b/>
                <w:lang w:val="en-US" w:eastAsia="zh-CN"/>
              </w:rPr>
              <w:t>eDRX</w:t>
            </w:r>
            <w:proofErr w:type="spellEnd"/>
            <w:r>
              <w:rPr>
                <w:rFonts w:hint="eastAsia"/>
                <w:b/>
                <w:lang w:val="en-US" w:eastAsia="zh-CN"/>
              </w:rPr>
              <w:t xml:space="preserve"> is larger than 10.24s. </w:t>
            </w:r>
          </w:p>
          <w:p w:rsidR="00085A37" w:rsidRDefault="00A56654">
            <w:pPr>
              <w:spacing w:beforeLines="50" w:before="120"/>
              <w:rPr>
                <w:rFonts w:eastAsiaTheme="minorEastAsia"/>
                <w:b/>
                <w:lang w:val="en-US" w:eastAsia="zh-CN"/>
              </w:rPr>
            </w:pPr>
            <w:r>
              <w:rPr>
                <w:b/>
                <w:lang w:val="en-US" w:eastAsia="zh-CN"/>
              </w:rPr>
              <w:t>P</w:t>
            </w:r>
            <w:r>
              <w:rPr>
                <w:rFonts w:hint="eastAsia"/>
                <w:b/>
                <w:lang w:val="en-US" w:eastAsia="zh-CN"/>
              </w:rPr>
              <w:t>roposal 5:</w:t>
            </w:r>
            <w:r>
              <w:rPr>
                <w:b/>
                <w:lang w:val="en-US" w:eastAsia="zh-CN"/>
              </w:rPr>
              <w:t xml:space="preserve"> RAN4 </w:t>
            </w:r>
            <w:r>
              <w:rPr>
                <w:rFonts w:hint="eastAsia"/>
                <w:b/>
                <w:lang w:val="en-US" w:eastAsia="zh-CN"/>
              </w:rPr>
              <w:t>to discuss</w:t>
            </w:r>
            <w:r>
              <w:rPr>
                <w:b/>
                <w:lang w:val="en-US" w:eastAsia="zh-CN"/>
              </w:rPr>
              <w:t xml:space="preserve"> whether and how to consider the SRS configuration request time in the</w:t>
            </w:r>
            <w:r>
              <w:rPr>
                <w:rFonts w:hint="eastAsia"/>
                <w:b/>
                <w:lang w:val="en-US" w:eastAsia="zh-CN"/>
              </w:rPr>
              <w:t xml:space="preserve"> </w:t>
            </w:r>
            <w:r>
              <w:rPr>
                <w:b/>
                <w:lang w:val="en-US" w:eastAsia="zh-CN"/>
              </w:rPr>
              <w:t>measurement requirements</w:t>
            </w:r>
            <w:r>
              <w:t xml:space="preserve"> </w:t>
            </w:r>
            <w:r>
              <w:rPr>
                <w:b/>
                <w:lang w:val="en-US" w:eastAsia="zh-CN"/>
              </w:rPr>
              <w:t>when the UE reselects out of the positioning validity area during SRS transmission</w:t>
            </w:r>
            <w:r>
              <w:rPr>
                <w:rFonts w:hint="eastAsia"/>
                <w:b/>
                <w:lang w:val="en-US" w:eastAsia="zh-CN"/>
              </w:rPr>
              <w:t xml:space="preserve">. </w:t>
            </w:r>
          </w:p>
        </w:tc>
      </w:tr>
      <w:tr w:rsidR="00085A37">
        <w:trPr>
          <w:trHeight w:val="450"/>
        </w:trPr>
        <w:tc>
          <w:tcPr>
            <w:tcW w:w="1622" w:type="dxa"/>
          </w:tcPr>
          <w:p w:rsidR="00085A37" w:rsidRDefault="00B70EDD">
            <w:pPr>
              <w:spacing w:after="0"/>
              <w:rPr>
                <w:rFonts w:ascii="Arial" w:hAnsi="Arial" w:cs="Arial"/>
                <w:b/>
                <w:bCs/>
                <w:color w:val="0000FF"/>
                <w:sz w:val="16"/>
                <w:szCs w:val="16"/>
                <w:u w:val="single"/>
                <w:lang w:val="en-US" w:eastAsia="zh-CN"/>
              </w:rPr>
            </w:pPr>
            <w:hyperlink r:id="rId14" w:history="1">
              <w:r w:rsidR="00A56654">
                <w:rPr>
                  <w:rFonts w:ascii="Arial" w:hAnsi="Arial" w:cs="Arial"/>
                  <w:b/>
                  <w:bCs/>
                  <w:color w:val="0000FF"/>
                  <w:sz w:val="16"/>
                  <w:szCs w:val="16"/>
                  <w:u w:val="single"/>
                  <w:lang w:val="en-US" w:eastAsia="zh-CN"/>
                </w:rPr>
                <w:t>R4-2305028</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585" w:type="dxa"/>
          </w:tcPr>
          <w:p w:rsidR="00085A37" w:rsidRDefault="00A56654">
            <w:pPr>
              <w:spacing w:after="0"/>
              <w:rPr>
                <w:rFonts w:ascii="Arial" w:hAnsi="Arial" w:cs="Arial"/>
                <w:b/>
                <w:bCs/>
                <w:iCs/>
                <w:sz w:val="16"/>
                <w:szCs w:val="16"/>
                <w:lang w:val="en-US" w:eastAsia="zh-CN"/>
              </w:rPr>
            </w:pPr>
            <w:r>
              <w:rPr>
                <w:rFonts w:ascii="Arial" w:hAnsi="Arial" w:cs="Arial" w:hint="eastAsia"/>
                <w:b/>
                <w:bCs/>
                <w:iCs/>
                <w:sz w:val="16"/>
                <w:szCs w:val="16"/>
                <w:lang w:val="en-US" w:eastAsia="zh-CN"/>
              </w:rPr>
              <w:t xml:space="preserve">Proposal 1: The legacy measurement period can be used as baseline and </w:t>
            </w:r>
            <w:bookmarkStart w:id="6" w:name="_Hlk132121701"/>
            <w:r>
              <w:rPr>
                <w:rFonts w:ascii="Arial" w:hAnsi="Arial" w:cs="Arial" w:hint="eastAsia"/>
                <w:b/>
                <w:bCs/>
                <w:iCs/>
                <w:sz w:val="16"/>
                <w:szCs w:val="16"/>
                <w:lang w:val="en-US" w:eastAsia="zh-CN"/>
              </w:rPr>
              <w:t xml:space="preserve">define a scaling </w:t>
            </w:r>
            <w:proofErr w:type="gramStart"/>
            <w:r>
              <w:rPr>
                <w:rFonts w:ascii="Arial" w:hAnsi="Arial" w:cs="Arial" w:hint="eastAsia"/>
                <w:b/>
                <w:bCs/>
                <w:iCs/>
                <w:sz w:val="16"/>
                <w:szCs w:val="16"/>
                <w:lang w:val="en-US" w:eastAsia="zh-CN"/>
              </w:rPr>
              <w:t>factor  related</w:t>
            </w:r>
            <w:proofErr w:type="gramEnd"/>
            <w:r>
              <w:rPr>
                <w:rFonts w:ascii="Arial" w:hAnsi="Arial" w:cs="Arial" w:hint="eastAsia"/>
                <w:b/>
                <w:bCs/>
                <w:iCs/>
                <w:sz w:val="16"/>
                <w:szCs w:val="16"/>
                <w:lang w:val="en-US" w:eastAsia="zh-CN"/>
              </w:rPr>
              <w:t xml:space="preserve"> to </w:t>
            </w:r>
            <w:proofErr w:type="spellStart"/>
            <w:r>
              <w:rPr>
                <w:rFonts w:ascii="Arial" w:hAnsi="Arial" w:cs="Arial" w:hint="eastAsia"/>
                <w:b/>
                <w:bCs/>
                <w:iCs/>
                <w:sz w:val="16"/>
                <w:szCs w:val="16"/>
                <w:lang w:val="en-US" w:eastAsia="zh-CN"/>
              </w:rPr>
              <w:t>eDRX</w:t>
            </w:r>
            <w:proofErr w:type="spellEnd"/>
            <w:r>
              <w:rPr>
                <w:rFonts w:ascii="Arial" w:hAnsi="Arial" w:cs="Arial" w:hint="eastAsia"/>
                <w:b/>
                <w:bCs/>
                <w:iCs/>
                <w:sz w:val="16"/>
                <w:szCs w:val="16"/>
                <w:lang w:val="en-US" w:eastAsia="zh-CN"/>
              </w:rPr>
              <w:t xml:space="preserve"> in the period requirement calculation</w:t>
            </w:r>
            <w:bookmarkEnd w:id="6"/>
            <w:r>
              <w:rPr>
                <w:rFonts w:ascii="Arial" w:hAnsi="Arial" w:cs="Arial" w:hint="eastAsia"/>
                <w:b/>
                <w:bCs/>
                <w:iCs/>
                <w:sz w:val="16"/>
                <w:szCs w:val="16"/>
                <w:lang w:val="en-US" w:eastAsia="zh-CN"/>
              </w:rPr>
              <w:t>.</w:t>
            </w:r>
          </w:p>
          <w:p w:rsidR="00085A37" w:rsidRDefault="00085A37">
            <w:pPr>
              <w:spacing w:after="0"/>
              <w:rPr>
                <w:rFonts w:ascii="Arial" w:hAnsi="Arial" w:cs="Arial"/>
                <w:sz w:val="16"/>
                <w:szCs w:val="16"/>
                <w:lang w:val="en-US" w:eastAsia="zh-CN"/>
              </w:rPr>
            </w:pPr>
          </w:p>
        </w:tc>
      </w:tr>
      <w:tr w:rsidR="00085A37">
        <w:trPr>
          <w:trHeight w:val="225"/>
        </w:trPr>
        <w:tc>
          <w:tcPr>
            <w:tcW w:w="1622" w:type="dxa"/>
          </w:tcPr>
          <w:p w:rsidR="00085A37" w:rsidRDefault="00B70EDD">
            <w:pPr>
              <w:spacing w:after="0"/>
              <w:rPr>
                <w:rFonts w:ascii="Arial" w:hAnsi="Arial" w:cs="Arial"/>
                <w:b/>
                <w:bCs/>
                <w:color w:val="0000FF"/>
                <w:sz w:val="16"/>
                <w:szCs w:val="16"/>
                <w:u w:val="single"/>
                <w:lang w:val="en-US" w:eastAsia="zh-CN"/>
              </w:rPr>
            </w:pPr>
            <w:hyperlink r:id="rId15" w:history="1">
              <w:r w:rsidR="00A56654">
                <w:rPr>
                  <w:rFonts w:ascii="Arial" w:hAnsi="Arial" w:cs="Arial"/>
                  <w:b/>
                  <w:bCs/>
                  <w:color w:val="0000FF"/>
                  <w:sz w:val="16"/>
                  <w:szCs w:val="16"/>
                  <w:u w:val="single"/>
                  <w:lang w:val="en-US" w:eastAsia="zh-CN"/>
                </w:rPr>
                <w:t>R4-2305220</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rsidR="00085A37" w:rsidRDefault="00A56654">
            <w:pPr>
              <w:rPr>
                <w:rFonts w:eastAsiaTheme="minorEastAsia"/>
                <w:b/>
                <w:lang w:eastAsia="zh-CN"/>
              </w:rPr>
            </w:pPr>
            <w:r>
              <w:rPr>
                <w:rFonts w:eastAsiaTheme="minorEastAsia"/>
                <w:b/>
                <w:lang w:eastAsia="zh-CN"/>
              </w:rPr>
              <w:t xml:space="preserve">Proposal-1: Wait for RAN1 progress on UL timing mechanism in case of cell reselection within the validity area, and update the applicability rule for Rx-Tx time difference measurement if necessary. </w:t>
            </w:r>
          </w:p>
          <w:p w:rsidR="00085A37" w:rsidRDefault="00A56654">
            <w:pPr>
              <w:rPr>
                <w:rFonts w:eastAsiaTheme="minorEastAsia"/>
                <w:b/>
                <w:lang w:eastAsia="zh-CN"/>
              </w:rPr>
            </w:pPr>
            <w:r>
              <w:rPr>
                <w:rFonts w:eastAsiaTheme="minorEastAsia"/>
                <w:b/>
                <w:lang w:eastAsia="zh-CN"/>
              </w:rPr>
              <w:t xml:space="preserve">Proposal-2: To reduce the measurement delay with </w:t>
            </w:r>
            <w:proofErr w:type="spellStart"/>
            <w:r>
              <w:rPr>
                <w:rFonts w:eastAsiaTheme="minorEastAsia"/>
                <w:b/>
                <w:lang w:eastAsia="zh-CN"/>
              </w:rPr>
              <w:t>eDRX</w:t>
            </w:r>
            <w:proofErr w:type="spellEnd"/>
            <w:r>
              <w:rPr>
                <w:rFonts w:eastAsiaTheme="minorEastAsia"/>
                <w:b/>
                <w:lang w:eastAsia="zh-CN"/>
              </w:rPr>
              <w:t xml:space="preserve"> cycle, the following enhancements should be supported for LPHAP. </w:t>
            </w:r>
          </w:p>
          <w:p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Reduced number of PRS samples</w:t>
            </w:r>
          </w:p>
          <w:p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sz w:val="16"/>
                <w:lang w:eastAsia="zh-CN"/>
              </w:rPr>
            </w:pPr>
            <w:r>
              <w:rPr>
                <w:rFonts w:eastAsiaTheme="minorEastAsia"/>
                <w:b/>
                <w:i/>
                <w:lang w:val="en-US" w:eastAsia="zh-CN"/>
              </w:rPr>
              <w:t>parallelPRS-MeasRRC-Inactive-r17</w:t>
            </w:r>
            <w:r>
              <w:rPr>
                <w:rFonts w:eastAsiaTheme="minorEastAsia"/>
                <w:b/>
                <w:lang w:val="en-US" w:eastAsia="zh-CN"/>
              </w:rPr>
              <w:t xml:space="preserve"> capability</w:t>
            </w:r>
          </w:p>
          <w:p w:rsidR="00085A37" w:rsidRDefault="00A56654">
            <w:pPr>
              <w:pStyle w:val="aff6"/>
              <w:numPr>
                <w:ilvl w:val="0"/>
                <w:numId w:val="4"/>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Lower Rx beam sweeping in FR2</w:t>
            </w:r>
          </w:p>
        </w:tc>
      </w:tr>
      <w:tr w:rsidR="00085A37">
        <w:trPr>
          <w:trHeight w:val="225"/>
        </w:trPr>
        <w:tc>
          <w:tcPr>
            <w:tcW w:w="1622" w:type="dxa"/>
          </w:tcPr>
          <w:p w:rsidR="00085A37" w:rsidRDefault="00B70EDD">
            <w:pPr>
              <w:spacing w:after="0"/>
              <w:rPr>
                <w:rFonts w:ascii="Arial" w:hAnsi="Arial" w:cs="Arial"/>
                <w:b/>
                <w:bCs/>
                <w:color w:val="0000FF"/>
                <w:sz w:val="16"/>
                <w:szCs w:val="16"/>
                <w:u w:val="single"/>
                <w:lang w:val="en-US" w:eastAsia="zh-CN"/>
              </w:rPr>
            </w:pPr>
            <w:hyperlink r:id="rId16" w:history="1">
              <w:r w:rsidR="00A56654">
                <w:rPr>
                  <w:rFonts w:ascii="Arial" w:hAnsi="Arial" w:cs="Arial"/>
                  <w:b/>
                  <w:bCs/>
                  <w:color w:val="0000FF"/>
                  <w:sz w:val="16"/>
                  <w:szCs w:val="16"/>
                  <w:u w:val="single"/>
                  <w:lang w:val="en-US" w:eastAsia="zh-CN"/>
                </w:rPr>
                <w:t>R4-2305335</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6585" w:type="dxa"/>
          </w:tcPr>
          <w:p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RAN4 to define requirements for PRS measurement in INACTIVE with </w:t>
            </w:r>
            <w:proofErr w:type="spellStart"/>
            <w:r>
              <w:rPr>
                <w:rFonts w:eastAsiaTheme="minorEastAsia"/>
                <w:b/>
                <w:lang w:eastAsia="zh-CN"/>
              </w:rPr>
              <w:t>eDRX</w:t>
            </w:r>
            <w:proofErr w:type="spellEnd"/>
            <w:r>
              <w:rPr>
                <w:rFonts w:eastAsiaTheme="minorEastAsia"/>
                <w:b/>
                <w:lang w:eastAsia="zh-CN"/>
              </w:rPr>
              <w:t xml:space="preserve">, and the requirements apply to both normal UE and </w:t>
            </w:r>
            <w:proofErr w:type="spellStart"/>
            <w:r>
              <w:rPr>
                <w:rFonts w:eastAsiaTheme="minorEastAsia"/>
                <w:b/>
                <w:lang w:eastAsia="zh-CN"/>
              </w:rPr>
              <w:t>RedCap</w:t>
            </w:r>
            <w:proofErr w:type="spellEnd"/>
            <w:r>
              <w:rPr>
                <w:rFonts w:eastAsiaTheme="minorEastAsia"/>
                <w:b/>
                <w:lang w:eastAsia="zh-CN"/>
              </w:rPr>
              <w:t xml:space="preserve"> UE.</w:t>
            </w:r>
          </w:p>
          <w:p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w:t>
            </w:r>
            <w:bookmarkStart w:id="7" w:name="_Hlk132121828"/>
            <w:r>
              <w:rPr>
                <w:rFonts w:eastAsiaTheme="minorEastAsia"/>
                <w:b/>
                <w:lang w:eastAsia="zh-CN"/>
              </w:rPr>
              <w:t xml:space="preserve">RAN4 to discuss how to define </w:t>
            </w:r>
            <w:proofErr w:type="spellStart"/>
            <w:r>
              <w:rPr>
                <w:rFonts w:eastAsiaTheme="minorEastAsia"/>
                <w:b/>
                <w:lang w:eastAsia="zh-CN"/>
              </w:rPr>
              <w:t>T</w:t>
            </w:r>
            <w:r>
              <w:rPr>
                <w:rFonts w:eastAsiaTheme="minorEastAsia"/>
                <w:b/>
                <w:vertAlign w:val="subscript"/>
                <w:lang w:eastAsia="zh-CN"/>
              </w:rPr>
              <w:t>available</w:t>
            </w:r>
            <w:proofErr w:type="spellEnd"/>
            <w:r>
              <w:rPr>
                <w:rFonts w:eastAsiaTheme="minorEastAsia"/>
                <w:b/>
                <w:lang w:eastAsia="zh-CN"/>
              </w:rPr>
              <w:t xml:space="preserve"> in PRS measurement requirements with </w:t>
            </w:r>
            <w:proofErr w:type="spellStart"/>
            <w:r>
              <w:rPr>
                <w:rFonts w:eastAsiaTheme="minorEastAsia"/>
                <w:b/>
                <w:lang w:eastAsia="zh-CN"/>
              </w:rPr>
              <w:t>eDRX</w:t>
            </w:r>
            <w:bookmarkEnd w:id="7"/>
            <w:proofErr w:type="spellEnd"/>
            <w:r>
              <w:rPr>
                <w:rFonts w:eastAsiaTheme="minorEastAsia"/>
                <w:b/>
                <w:lang w:eastAsia="zh-CN"/>
              </w:rPr>
              <w:t>.</w:t>
            </w:r>
          </w:p>
          <w:p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RAN4 to define RRM measurement requirements with </w:t>
            </w:r>
            <w:proofErr w:type="spellStart"/>
            <w:r>
              <w:rPr>
                <w:rFonts w:eastAsiaTheme="minorEastAsia"/>
                <w:b/>
                <w:lang w:eastAsia="zh-CN"/>
              </w:rPr>
              <w:t>eDRX</w:t>
            </w:r>
            <w:proofErr w:type="spellEnd"/>
            <w:r>
              <w:rPr>
                <w:rFonts w:eastAsiaTheme="minorEastAsia"/>
                <w:b/>
                <w:lang w:eastAsia="zh-CN"/>
              </w:rPr>
              <w:t xml:space="preserve"> considering UE may need to perform RRM measurement outside PTW for </w:t>
            </w:r>
            <w:r>
              <w:rPr>
                <w:rFonts w:eastAsiaTheme="minorEastAsia"/>
                <w:b/>
                <w:lang w:val="en-US" w:eastAsia="zh-CN"/>
              </w:rPr>
              <w:t xml:space="preserve">positioning specific needs, including </w:t>
            </w:r>
          </w:p>
          <w:p w:rsidR="00085A37" w:rsidRDefault="00A56654">
            <w:pPr>
              <w:pStyle w:val="aff6"/>
              <w:numPr>
                <w:ilvl w:val="0"/>
                <w:numId w:val="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Measurement of serving/reference cell before PRS or SRS occasions</w:t>
            </w:r>
          </w:p>
          <w:p w:rsidR="00085A37" w:rsidRDefault="00A56654">
            <w:pPr>
              <w:pStyle w:val="aff6"/>
              <w:numPr>
                <w:ilvl w:val="0"/>
                <w:numId w:val="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Measurement of </w:t>
            </w:r>
            <w:proofErr w:type="spellStart"/>
            <w:r>
              <w:rPr>
                <w:rFonts w:eastAsiaTheme="minorEastAsia"/>
                <w:b/>
                <w:lang w:eastAsia="zh-CN"/>
              </w:rPr>
              <w:t>neighbor</w:t>
            </w:r>
            <w:proofErr w:type="spellEnd"/>
            <w:r>
              <w:rPr>
                <w:rFonts w:eastAsiaTheme="minorEastAsia"/>
                <w:b/>
                <w:lang w:eastAsia="zh-CN"/>
              </w:rPr>
              <w:t xml:space="preserve"> cell for cell reselection </w:t>
            </w:r>
            <w:bookmarkStart w:id="8" w:name="_Hlk132122138"/>
          </w:p>
          <w:bookmarkEnd w:id="8"/>
          <w:p w:rsidR="00085A37" w:rsidRDefault="00A5665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Requirements for PRS measurement in INACTIVE, both with and without </w:t>
            </w:r>
            <w:proofErr w:type="spellStart"/>
            <w:r>
              <w:rPr>
                <w:rFonts w:eastAsiaTheme="minorEastAsia"/>
                <w:b/>
                <w:lang w:eastAsia="zh-CN"/>
              </w:rPr>
              <w:t>eDRX</w:t>
            </w:r>
            <w:proofErr w:type="spellEnd"/>
            <w:r>
              <w:rPr>
                <w:rFonts w:eastAsiaTheme="minorEastAsia"/>
                <w:b/>
                <w:lang w:eastAsia="zh-CN"/>
              </w:rPr>
              <w:t xml:space="preserve">, are re-used for PRS measurement in IDLE. The requirements apply to both normal UE and </w:t>
            </w:r>
            <w:proofErr w:type="spellStart"/>
            <w:r>
              <w:rPr>
                <w:rFonts w:eastAsiaTheme="minorEastAsia"/>
                <w:b/>
                <w:lang w:eastAsia="zh-CN"/>
              </w:rPr>
              <w:t>RedCap</w:t>
            </w:r>
            <w:proofErr w:type="spellEnd"/>
            <w:r>
              <w:rPr>
                <w:rFonts w:eastAsiaTheme="minorEastAsia"/>
                <w:b/>
                <w:lang w:eastAsia="zh-CN"/>
              </w:rPr>
              <w:t xml:space="preserve"> UE.</w:t>
            </w:r>
          </w:p>
        </w:tc>
      </w:tr>
      <w:tr w:rsidR="00085A37">
        <w:trPr>
          <w:trHeight w:val="450"/>
        </w:trPr>
        <w:tc>
          <w:tcPr>
            <w:tcW w:w="1622" w:type="dxa"/>
          </w:tcPr>
          <w:p w:rsidR="00085A37" w:rsidRDefault="00B70EDD">
            <w:pPr>
              <w:spacing w:after="0"/>
              <w:rPr>
                <w:rFonts w:ascii="Arial" w:hAnsi="Arial" w:cs="Arial"/>
                <w:b/>
                <w:bCs/>
                <w:color w:val="0000FF"/>
                <w:sz w:val="16"/>
                <w:szCs w:val="16"/>
                <w:u w:val="single"/>
                <w:lang w:val="en-US" w:eastAsia="zh-CN"/>
              </w:rPr>
            </w:pPr>
            <w:hyperlink r:id="rId17" w:history="1">
              <w:r w:rsidR="00A56654">
                <w:rPr>
                  <w:rFonts w:ascii="Arial" w:hAnsi="Arial" w:cs="Arial"/>
                  <w:b/>
                  <w:bCs/>
                  <w:color w:val="0000FF"/>
                  <w:sz w:val="16"/>
                  <w:szCs w:val="16"/>
                  <w:u w:val="single"/>
                  <w:lang w:val="en-US" w:eastAsia="zh-CN"/>
                </w:rPr>
                <w:t>R4-2305570</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585" w:type="dxa"/>
          </w:tcPr>
          <w:p w:rsidR="00085A37" w:rsidRDefault="00A56654">
            <w:pPr>
              <w:pStyle w:val="RAN4proposal"/>
              <w:numPr>
                <w:ilvl w:val="0"/>
                <w:numId w:val="6"/>
              </w:numPr>
              <w:ind w:left="0" w:firstLine="0"/>
              <w:rPr>
                <w:lang w:eastAsia="ko-KR"/>
              </w:rPr>
            </w:pPr>
            <w:bookmarkStart w:id="9" w:name="_Hlk132122913"/>
            <w:r>
              <w:rPr>
                <w:lang w:eastAsia="ko-KR"/>
              </w:rPr>
              <w:t xml:space="preserve">The requirements for </w:t>
            </w:r>
            <w:proofErr w:type="spellStart"/>
            <w:r>
              <w:rPr>
                <w:lang w:eastAsia="ko-KR"/>
              </w:rPr>
              <w:t>eDRX</w:t>
            </w:r>
            <w:proofErr w:type="spellEnd"/>
            <w:r>
              <w:rPr>
                <w:lang w:eastAsia="ko-KR"/>
              </w:rPr>
              <w:t xml:space="preserve"> cycle &gt; 10.24 sec in Rel-18 </w:t>
            </w:r>
            <w:proofErr w:type="spellStart"/>
            <w:r>
              <w:rPr>
                <w:lang w:eastAsia="ko-KR"/>
              </w:rPr>
              <w:t>eRedCap</w:t>
            </w:r>
            <w:proofErr w:type="spellEnd"/>
            <w:r>
              <w:rPr>
                <w:lang w:eastAsia="ko-KR"/>
              </w:rPr>
              <w:t xml:space="preserve"> WI is used as a baseline of the requirements for </w:t>
            </w:r>
            <w:proofErr w:type="spellStart"/>
            <w:r>
              <w:rPr>
                <w:lang w:eastAsia="ko-KR"/>
              </w:rPr>
              <w:t>eDRX</w:t>
            </w:r>
            <w:proofErr w:type="spellEnd"/>
            <w:r>
              <w:rPr>
                <w:lang w:eastAsia="ko-KR"/>
              </w:rPr>
              <w:t xml:space="preserve"> cycle &gt; 10.24 sec in LPHAP use case 6. </w:t>
            </w:r>
          </w:p>
          <w:p w:rsidR="00085A37" w:rsidRDefault="00A56654">
            <w:pPr>
              <w:pStyle w:val="RAN4proposal"/>
              <w:numPr>
                <w:ilvl w:val="0"/>
                <w:numId w:val="6"/>
              </w:numPr>
              <w:ind w:left="0" w:firstLine="0"/>
              <w:rPr>
                <w:lang w:eastAsia="ko-KR"/>
              </w:rPr>
            </w:pPr>
            <w:r>
              <w:t xml:space="preserve">RAN4 to investigate and specify the RRM impact, if any, due to the introduction of SRS positioning validity area. </w:t>
            </w:r>
            <w:bookmarkEnd w:id="9"/>
          </w:p>
        </w:tc>
      </w:tr>
      <w:tr w:rsidR="00085A37">
        <w:trPr>
          <w:trHeight w:val="450"/>
        </w:trPr>
        <w:tc>
          <w:tcPr>
            <w:tcW w:w="1622" w:type="dxa"/>
          </w:tcPr>
          <w:p w:rsidR="00085A37" w:rsidRDefault="00B70EDD">
            <w:pPr>
              <w:spacing w:after="0"/>
              <w:rPr>
                <w:rFonts w:ascii="Arial" w:hAnsi="Arial" w:cs="Arial"/>
                <w:b/>
                <w:bCs/>
                <w:color w:val="0000FF"/>
                <w:sz w:val="16"/>
                <w:szCs w:val="16"/>
                <w:u w:val="single"/>
                <w:lang w:val="en-US" w:eastAsia="zh-CN"/>
              </w:rPr>
            </w:pPr>
            <w:hyperlink r:id="rId18" w:history="1">
              <w:r w:rsidR="00A56654">
                <w:rPr>
                  <w:rFonts w:ascii="Arial" w:hAnsi="Arial" w:cs="Arial"/>
                  <w:b/>
                  <w:bCs/>
                  <w:color w:val="0000FF"/>
                  <w:sz w:val="16"/>
                  <w:szCs w:val="16"/>
                  <w:u w:val="single"/>
                  <w:lang w:val="en-US" w:eastAsia="zh-CN"/>
                </w:rPr>
                <w:t>R4-2305674</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rsidR="00085A37" w:rsidRDefault="00A56654">
            <w:pPr>
              <w:rPr>
                <w:b/>
                <w:bCs/>
                <w:sz w:val="22"/>
                <w:szCs w:val="22"/>
              </w:rPr>
            </w:pPr>
            <w:bookmarkStart w:id="10" w:name="_Hlk132123946"/>
            <w:r>
              <w:rPr>
                <w:b/>
                <w:bCs/>
                <w:sz w:val="22"/>
                <w:szCs w:val="22"/>
              </w:rPr>
              <w:t>Proposal 1: RAN4 will specify NR positioning requirements in RRC_IDLE for DL-only positioning methods and measurements.</w:t>
            </w:r>
          </w:p>
          <w:p w:rsidR="00085A37" w:rsidRDefault="00A56654">
            <w:pPr>
              <w:rPr>
                <w:b/>
                <w:bCs/>
                <w:sz w:val="22"/>
                <w:szCs w:val="22"/>
              </w:rPr>
            </w:pPr>
            <w:r>
              <w:rPr>
                <w:b/>
                <w:bCs/>
                <w:sz w:val="22"/>
                <w:szCs w:val="22"/>
              </w:rPr>
              <w:t>Proposal 2: The reporting delay for PRS measurements performed in RRC_IDLE needs to account for extra delay to transition to RRC_CONNECTED state.</w:t>
            </w:r>
          </w:p>
          <w:bookmarkEnd w:id="10"/>
          <w:p w:rsidR="00085A37" w:rsidRDefault="00A56654">
            <w:pPr>
              <w:rPr>
                <w:b/>
                <w:bCs/>
                <w:sz w:val="22"/>
                <w:szCs w:val="22"/>
              </w:rPr>
            </w:pPr>
            <w:r>
              <w:rPr>
                <w:b/>
                <w:bCs/>
                <w:sz w:val="22"/>
                <w:szCs w:val="22"/>
              </w:rPr>
              <w:t xml:space="preserve">Proposal 3: </w:t>
            </w:r>
            <w:bookmarkStart w:id="11" w:name="_Hlk132123746"/>
            <w:r>
              <w:rPr>
                <w:b/>
                <w:bCs/>
                <w:sz w:val="22"/>
                <w:szCs w:val="22"/>
              </w:rPr>
              <w:t xml:space="preserve">Requirements for DL-PRS measurements in RRC_IDLE may need to account for </w:t>
            </w:r>
            <w:proofErr w:type="spellStart"/>
            <w:r>
              <w:rPr>
                <w:b/>
                <w:bCs/>
                <w:sz w:val="22"/>
                <w:szCs w:val="22"/>
              </w:rPr>
              <w:t>eDRX_IDLE</w:t>
            </w:r>
            <w:proofErr w:type="spellEnd"/>
            <w:r>
              <w:rPr>
                <w:b/>
                <w:bCs/>
                <w:sz w:val="22"/>
                <w:szCs w:val="22"/>
              </w:rPr>
              <w:t xml:space="preserve"> configuration.</w:t>
            </w:r>
            <w:bookmarkEnd w:id="11"/>
          </w:p>
          <w:p w:rsidR="00085A37" w:rsidRDefault="00A56654">
            <w:pPr>
              <w:rPr>
                <w:b/>
                <w:bCs/>
                <w:sz w:val="22"/>
                <w:szCs w:val="22"/>
              </w:rPr>
            </w:pPr>
            <w:r>
              <w:rPr>
                <w:b/>
                <w:bCs/>
                <w:sz w:val="22"/>
                <w:szCs w:val="22"/>
              </w:rPr>
              <w:t xml:space="preserve">Proposal 4: Wait for further progress in Rel-18 </w:t>
            </w:r>
            <w:proofErr w:type="spellStart"/>
            <w:r>
              <w:rPr>
                <w:b/>
                <w:bCs/>
                <w:sz w:val="22"/>
                <w:szCs w:val="22"/>
              </w:rPr>
              <w:t>eRedCap</w:t>
            </w:r>
            <w:proofErr w:type="spellEnd"/>
            <w:r>
              <w:rPr>
                <w:b/>
                <w:bCs/>
                <w:sz w:val="22"/>
                <w:szCs w:val="22"/>
              </w:rPr>
              <w:t xml:space="preserve"> before starting to work on positioning-specific enhancements related to </w:t>
            </w:r>
            <w:proofErr w:type="spellStart"/>
            <w:r>
              <w:rPr>
                <w:b/>
                <w:bCs/>
                <w:sz w:val="22"/>
                <w:szCs w:val="22"/>
              </w:rPr>
              <w:t>eDRX</w:t>
            </w:r>
            <w:proofErr w:type="spellEnd"/>
            <w:r>
              <w:rPr>
                <w:b/>
                <w:bCs/>
                <w:sz w:val="22"/>
                <w:szCs w:val="22"/>
              </w:rPr>
              <w:t xml:space="preserve"> cycle extension.</w:t>
            </w:r>
          </w:p>
          <w:p w:rsidR="00085A37" w:rsidRDefault="00A56654">
            <w:pPr>
              <w:rPr>
                <w:b/>
                <w:bCs/>
                <w:sz w:val="22"/>
                <w:szCs w:val="22"/>
              </w:rPr>
            </w:pPr>
            <w:r>
              <w:rPr>
                <w:b/>
                <w:bCs/>
                <w:sz w:val="22"/>
                <w:szCs w:val="22"/>
              </w:rPr>
              <w:lastRenderedPageBreak/>
              <w:t>Proposal 5: Wait for further progress in RAN1 and RAN2 to determine the RRM impact of SRS configuration enhancements in RRC_INACTIVE.</w:t>
            </w:r>
          </w:p>
        </w:tc>
      </w:tr>
      <w:tr w:rsidR="00085A37">
        <w:trPr>
          <w:trHeight w:val="675"/>
        </w:trPr>
        <w:tc>
          <w:tcPr>
            <w:tcW w:w="1622" w:type="dxa"/>
          </w:tcPr>
          <w:p w:rsidR="00085A37" w:rsidRDefault="00B70EDD">
            <w:pPr>
              <w:spacing w:after="0"/>
              <w:rPr>
                <w:rFonts w:ascii="Arial" w:hAnsi="Arial" w:cs="Arial"/>
                <w:b/>
                <w:bCs/>
                <w:color w:val="0000FF"/>
                <w:sz w:val="16"/>
                <w:szCs w:val="16"/>
                <w:u w:val="single"/>
                <w:lang w:val="en-US" w:eastAsia="zh-CN"/>
              </w:rPr>
            </w:pPr>
            <w:hyperlink r:id="rId19" w:history="1">
              <w:r w:rsidR="00A56654">
                <w:rPr>
                  <w:rFonts w:ascii="Arial" w:hAnsi="Arial" w:cs="Arial"/>
                  <w:b/>
                  <w:bCs/>
                  <w:color w:val="0000FF"/>
                  <w:sz w:val="16"/>
                  <w:szCs w:val="16"/>
                  <w:u w:val="single"/>
                  <w:lang w:val="en-US" w:eastAsia="zh-CN"/>
                </w:rPr>
                <w:t>R4-2305775</w:t>
              </w:r>
            </w:hyperlink>
          </w:p>
        </w:tc>
        <w:tc>
          <w:tcPr>
            <w:tcW w:w="1424" w:type="dxa"/>
          </w:tcPr>
          <w:p w:rsidR="00085A37" w:rsidRDefault="00A56654">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rsidR="00085A37" w:rsidRDefault="00A56654">
            <w:pPr>
              <w:rPr>
                <w:lang w:val="en-US" w:eastAsia="zh-CN"/>
              </w:rPr>
            </w:pPr>
            <w:r>
              <w:rPr>
                <w:b/>
                <w:bCs/>
                <w:u w:val="single"/>
                <w:lang w:eastAsia="zh-CN"/>
              </w:rPr>
              <w:t>Proposal 1</w:t>
            </w:r>
            <w:r>
              <w:rPr>
                <w:lang w:eastAsia="zh-CN"/>
              </w:rPr>
              <w:t xml:space="preserve">: </w:t>
            </w:r>
            <w:r>
              <w:rPr>
                <w:lang w:val="en-US" w:eastAsia="zh-CN"/>
              </w:rPr>
              <w:t xml:space="preserve">For UEs capable of performing RRM measurement and PRS measurement in parallel to each other in RRC_IDLE mode </w:t>
            </w:r>
            <w:proofErr w:type="spellStart"/>
            <w:r>
              <w:rPr>
                <w:lang w:val="en-US" w:eastAsia="zh-CN"/>
              </w:rPr>
              <w:t>K</w:t>
            </w:r>
            <w:r>
              <w:rPr>
                <w:vertAlign w:val="subscript"/>
                <w:lang w:val="en-US" w:eastAsia="zh-CN"/>
              </w:rPr>
              <w:t>carrier_PRS</w:t>
            </w:r>
            <w:proofErr w:type="spellEnd"/>
            <w:r>
              <w:rPr>
                <w:lang w:val="en-US" w:eastAsia="zh-CN"/>
              </w:rPr>
              <w:t xml:space="preserve"> = 1.</w:t>
            </w:r>
          </w:p>
          <w:p w:rsidR="00085A37" w:rsidRDefault="00A56654">
            <w:pPr>
              <w:rPr>
                <w:lang w:val="en-US" w:eastAsia="zh-CN"/>
              </w:rPr>
            </w:pPr>
            <w:r>
              <w:rPr>
                <w:b/>
                <w:bCs/>
                <w:u w:val="single"/>
                <w:lang w:val="en-US" w:eastAsia="zh-CN"/>
              </w:rPr>
              <w:t>Proposal 2</w:t>
            </w:r>
            <w:r>
              <w:rPr>
                <w:lang w:val="en-US" w:eastAsia="zh-CN"/>
              </w:rPr>
              <w:t xml:space="preserve">: For UEs that are not capable of performing RRM measurement and PRS measurement in parallel to each other in RC_IDLE mode then </w:t>
            </w:r>
            <w:proofErr w:type="spellStart"/>
            <w:r>
              <w:rPr>
                <w:lang w:val="en-US" w:eastAsia="zh-CN"/>
              </w:rPr>
              <w:t>K</w:t>
            </w:r>
            <w:r>
              <w:rPr>
                <w:vertAlign w:val="subscript"/>
                <w:lang w:val="en-US" w:eastAsia="zh-CN"/>
              </w:rPr>
              <w:t>carrier_PRS</w:t>
            </w:r>
            <w:proofErr w:type="spellEnd"/>
            <w:r>
              <w:rPr>
                <w:lang w:val="en-US" w:eastAsia="zh-CN"/>
              </w:rPr>
              <w:t xml:space="preserve"> is calculated as:</w:t>
            </w:r>
          </w:p>
          <w:p w:rsidR="00085A37" w:rsidRDefault="00A56654">
            <w:pPr>
              <w:pStyle w:val="aff6"/>
              <w:numPr>
                <w:ilvl w:val="0"/>
                <w:numId w:val="7"/>
              </w:numPr>
              <w:overflowPunct/>
              <w:autoSpaceDE/>
              <w:autoSpaceDN/>
              <w:adjustRightInd/>
              <w:spacing w:after="0" w:line="259" w:lineRule="auto"/>
              <w:ind w:firstLineChars="0"/>
              <w:textAlignment w:val="auto"/>
              <w:rPr>
                <w:lang w:eastAsia="zh-CN"/>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r>
                <m:rPr>
                  <m:sty m:val="p"/>
                </m:rPr>
                <w:rPr>
                  <w:rFonts w:ascii="Cambria Math" w:hAnsi="Cambria Math"/>
                </w:rPr>
                <m:t>+1</m:t>
              </m:r>
            </m:oMath>
            <w:r>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oMath>
            <w:r>
              <w:rPr>
                <w:bCs/>
              </w:rPr>
              <w:t xml:space="preserve"> is </w:t>
            </w:r>
            <w:r>
              <w:t>defined in clause 4.2.2.4 of 38.133.</w:t>
            </w:r>
          </w:p>
          <w:p w:rsidR="00085A37" w:rsidRDefault="00A56654">
            <w:pPr>
              <w:pStyle w:val="B1"/>
              <w:numPr>
                <w:ilvl w:val="0"/>
                <w:numId w:val="7"/>
              </w:numPr>
              <w:spacing w:beforeLines="50" w:before="120" w:afterLines="50" w:after="120"/>
              <w:rPr>
                <w:lang w:eastAsia="zh-CN"/>
              </w:rPr>
            </w:pPr>
            <w:r>
              <w:rPr>
                <w:color w:val="000000"/>
                <w:lang w:eastAsia="zh-CN"/>
              </w:rPr>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r>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Pr>
                <w:bCs/>
              </w:rPr>
              <w:t xml:space="preserve"> is </w:t>
            </w:r>
            <w:r>
              <w:t>defined in clause 4.2.2.7 of 38.133.</w:t>
            </w:r>
          </w:p>
          <w:p w:rsidR="00085A37" w:rsidRDefault="00A56654">
            <w:pPr>
              <w:pStyle w:val="B1"/>
              <w:spacing w:beforeLines="50" w:before="120" w:afterLines="50" w:after="120"/>
              <w:ind w:left="0" w:firstLine="0"/>
            </w:pPr>
            <w:r>
              <w:rPr>
                <w:b/>
                <w:bCs/>
                <w:u w:val="single"/>
                <w:lang w:val="en-US" w:eastAsia="zh-CN"/>
              </w:rPr>
              <w:t>Proposal 3</w:t>
            </w:r>
            <w:r>
              <w:rPr>
                <w:lang w:val="en-US" w:eastAsia="zh-CN"/>
              </w:rPr>
              <w:t xml:space="preserve">: Reuse values from Rel. 17 for </w:t>
            </w:r>
            <w:proofErr w:type="spellStart"/>
            <w:proofErr w:type="gramStart"/>
            <w:r>
              <w:rPr>
                <w:lang w:val="en-US" w:eastAsia="zh-CN"/>
              </w:rPr>
              <w:t>N</w:t>
            </w:r>
            <w:r>
              <w:rPr>
                <w:vertAlign w:val="subscript"/>
                <w:lang w:val="en-US" w:eastAsia="zh-CN"/>
              </w:rPr>
              <w:t>Rx,TEG</w:t>
            </w:r>
            <w:proofErr w:type="gramEnd"/>
            <w:r>
              <w:rPr>
                <w:vertAlign w:val="subscript"/>
                <w:lang w:val="en-US" w:eastAsia="zh-CN"/>
              </w:rPr>
              <w:t>,i</w:t>
            </w:r>
            <w:proofErr w:type="spellEnd"/>
            <w:r>
              <w:rPr>
                <w:lang w:val="en-US" w:eastAsia="zh-CN"/>
              </w:rPr>
              <w:t xml:space="preserve"> and </w:t>
            </w:r>
            <w:proofErr w:type="spellStart"/>
            <w:r>
              <w:rPr>
                <w:lang w:val="en-US" w:eastAsia="zh-CN"/>
              </w:rPr>
              <w:t>N</w:t>
            </w:r>
            <w:r>
              <w:rPr>
                <w:vertAlign w:val="subscript"/>
                <w:lang w:val="en-US" w:eastAsia="zh-CN"/>
              </w:rPr>
              <w:t>RxBeam,i</w:t>
            </w:r>
            <w:proofErr w:type="spellEnd"/>
            <w:r>
              <w:rPr>
                <w:lang w:val="en-US" w:eastAsia="zh-CN"/>
              </w:rPr>
              <w:t xml:space="preserve"> in positioning measurement delay requirements for RRC_IDLE state.</w:t>
            </w:r>
          </w:p>
          <w:p w:rsidR="00085A37" w:rsidRDefault="00A56654">
            <w:r>
              <w:rPr>
                <w:b/>
                <w:bCs/>
                <w:u w:val="single"/>
              </w:rPr>
              <w:t>Proposal 4</w:t>
            </w:r>
            <w:r>
              <w:t xml:space="preserve">: UE capability to support a smaller number of samples (&lt;4 samples) for positioning measurement in RRC_IDLE mode is not supported in Rel. 18. </w:t>
            </w:r>
            <w:proofErr w:type="spellStart"/>
            <w:r>
              <w:t>N</w:t>
            </w:r>
            <w:r>
              <w:rPr>
                <w:vertAlign w:val="subscript"/>
              </w:rPr>
              <w:t>sample</w:t>
            </w:r>
            <w:proofErr w:type="spellEnd"/>
            <w:r>
              <w:t xml:space="preserve"> = 4 is used to define requirements (core and performance) for LPHAP.</w:t>
            </w:r>
          </w:p>
          <w:p w:rsidR="00085A37" w:rsidRDefault="00A56654">
            <w:pPr>
              <w:rPr>
                <w:lang w:val="en-US"/>
              </w:rPr>
            </w:pPr>
            <w:r>
              <w:rPr>
                <w:b/>
                <w:bCs/>
                <w:iCs/>
                <w:u w:val="single"/>
              </w:rPr>
              <w:t>Proposal 5</w:t>
            </w:r>
            <w:r>
              <w:rPr>
                <w:iCs/>
              </w:rPr>
              <w:t>: RAN4 to evaluate impact of paging cycle on positioning measurement core requirements.</w:t>
            </w:r>
          </w:p>
          <w:p w:rsidR="00085A37" w:rsidRDefault="00A56654">
            <w:pPr>
              <w:rPr>
                <w:lang w:val="en-US" w:eastAsia="zh-CN"/>
              </w:rPr>
            </w:pPr>
            <w:r>
              <w:rPr>
                <w:b/>
                <w:bCs/>
                <w:u w:val="single"/>
                <w:lang w:val="en-US" w:eastAsia="zh-CN"/>
              </w:rPr>
              <w:t>Proposal 6</w:t>
            </w:r>
            <w:r>
              <w:rPr>
                <w:lang w:val="en-US" w:eastAsia="zh-CN"/>
              </w:rPr>
              <w:t xml:space="preserve">: Do not define accuracy requirements for positioning measurements for reduced number of samples in RRC_IDLE mode.    </w:t>
            </w:r>
          </w:p>
          <w:p w:rsidR="00085A37" w:rsidRDefault="00A56654">
            <w:pPr>
              <w:rPr>
                <w:rFonts w:eastAsiaTheme="minorEastAsia"/>
                <w:lang w:val="en-US" w:eastAsia="zh-CN"/>
              </w:rPr>
            </w:pPr>
            <w:r>
              <w:rPr>
                <w:b/>
                <w:bCs/>
                <w:u w:val="single"/>
                <w:lang w:val="en-US" w:eastAsia="zh-CN"/>
              </w:rPr>
              <w:t>Proposal 7</w:t>
            </w:r>
            <w:r>
              <w:rPr>
                <w:lang w:val="en-US" w:eastAsia="zh-CN"/>
              </w:rPr>
              <w:t xml:space="preserve">: Rel. 17 accuracy requirements in RRC_INACTIVE state for </w:t>
            </w:r>
            <w:proofErr w:type="spellStart"/>
            <w:r>
              <w:rPr>
                <w:lang w:val="en-US" w:eastAsia="zh-CN"/>
              </w:rPr>
              <w:t>N</w:t>
            </w:r>
            <w:r>
              <w:rPr>
                <w:vertAlign w:val="subscript"/>
                <w:lang w:val="en-US" w:eastAsia="zh-CN"/>
              </w:rPr>
              <w:t>sample</w:t>
            </w:r>
            <w:proofErr w:type="spellEnd"/>
            <w:r>
              <w:rPr>
                <w:lang w:val="en-US" w:eastAsia="zh-CN"/>
              </w:rPr>
              <w:t xml:space="preserve"> = 4 also apply to positioning measurements in RRC_IDLE mode.  </w:t>
            </w:r>
          </w:p>
        </w:tc>
      </w:tr>
    </w:tbl>
    <w:p w:rsidR="00085A37" w:rsidRDefault="00085A37"/>
    <w:p w:rsidR="00085A37" w:rsidRDefault="00A56654">
      <w:pPr>
        <w:pStyle w:val="2"/>
      </w:pPr>
      <w:r>
        <w:rPr>
          <w:rFonts w:hint="eastAsia"/>
        </w:rPr>
        <w:t>Open issues</w:t>
      </w:r>
      <w:r>
        <w:t xml:space="preserve"> summary</w:t>
      </w:r>
    </w:p>
    <w:p w:rsidR="00085A37" w:rsidRDefault="00A56654">
      <w:pPr>
        <w:pStyle w:val="3"/>
      </w:pPr>
      <w:r>
        <w:t xml:space="preserve">Sub-topic 1-1: eDRX cycle beyond 10.24s in INACTIVE </w:t>
      </w:r>
    </w:p>
    <w:p w:rsidR="00085A37" w:rsidRDefault="00A5665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085A37" w:rsidRDefault="00A56654">
      <w:pPr>
        <w:rPr>
          <w:i/>
          <w:color w:val="0070C0"/>
          <w:lang w:val="en-US" w:eastAsia="zh-CN"/>
        </w:rPr>
      </w:pPr>
      <w:r>
        <w:rPr>
          <w:i/>
          <w:color w:val="0070C0"/>
          <w:lang w:val="en-US" w:eastAsia="zh-CN"/>
        </w:rPr>
        <w:t>Open issues and candidate options before meeting:</w:t>
      </w:r>
    </w:p>
    <w:p w:rsidR="00085A37" w:rsidRDefault="00A56654">
      <w:pPr>
        <w:pStyle w:val="4"/>
      </w:pPr>
      <w:r>
        <w:t>Issue 1-1-1: PRS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positioning measurement requirements when </w:t>
      </w:r>
      <w:proofErr w:type="spellStart"/>
      <w:r>
        <w:rPr>
          <w:rFonts w:eastAsia="宋体"/>
          <w:szCs w:val="24"/>
          <w:lang w:eastAsia="zh-CN"/>
        </w:rPr>
        <w:t>eDRX</w:t>
      </w:r>
      <w:proofErr w:type="spellEnd"/>
      <w:r>
        <w:rPr>
          <w:rFonts w:eastAsia="宋体"/>
          <w:szCs w:val="24"/>
          <w:lang w:eastAsia="zh-CN"/>
        </w:rPr>
        <w:t xml:space="preserve"> is larger than 10.24s.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requirements for PRS measurement in INACTIVE with </w:t>
      </w:r>
      <w:proofErr w:type="spellStart"/>
      <w:r>
        <w:rPr>
          <w:rFonts w:eastAsia="宋体"/>
          <w:szCs w:val="24"/>
          <w:lang w:eastAsia="zh-CN"/>
        </w:rPr>
        <w:t>eDRX</w:t>
      </w:r>
      <w:proofErr w:type="spellEnd"/>
      <w:r>
        <w:rPr>
          <w:rFonts w:eastAsia="宋体"/>
          <w:szCs w:val="24"/>
          <w:lang w:eastAsia="zh-CN"/>
        </w:rPr>
        <w:t xml:space="preserve">, and the requirements apply to both normal UE and </w:t>
      </w:r>
      <w:proofErr w:type="spellStart"/>
      <w:r>
        <w:rPr>
          <w:rFonts w:eastAsia="宋体"/>
          <w:szCs w:val="24"/>
          <w:lang w:eastAsia="zh-CN"/>
        </w:rPr>
        <w:t>RedCap</w:t>
      </w:r>
      <w:proofErr w:type="spellEnd"/>
      <w:r>
        <w:rPr>
          <w:rFonts w:eastAsia="宋体"/>
          <w:szCs w:val="24"/>
          <w:lang w:eastAsia="zh-CN"/>
        </w:rPr>
        <w:t xml:space="preserve"> UE.</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suggests to agree that RAN4 to define requirements for PRS measurement in INACTIVE with </w:t>
      </w:r>
      <w:proofErr w:type="spellStart"/>
      <w:r>
        <w:rPr>
          <w:rFonts w:eastAsia="宋体"/>
          <w:color w:val="0070C0"/>
          <w:szCs w:val="24"/>
          <w:lang w:eastAsia="zh-CN"/>
        </w:rPr>
        <w:t>eDRX</w:t>
      </w:r>
      <w:proofErr w:type="spellEnd"/>
      <w:r>
        <w:t xml:space="preserve"> </w:t>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larger than 10.24s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whether to define requirements for PRS measurement in INACTIVE with </w:t>
      </w:r>
      <w:proofErr w:type="spellStart"/>
      <w:r>
        <w:rPr>
          <w:rFonts w:eastAsia="宋体"/>
          <w:color w:val="0070C0"/>
          <w:szCs w:val="24"/>
          <w:lang w:eastAsia="zh-CN"/>
        </w:rPr>
        <w:t>eDRX</w:t>
      </w:r>
      <w:proofErr w:type="spellEnd"/>
      <w:r>
        <w:t xml:space="preserve"> </w:t>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no larger than 10.24s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F</w:t>
      </w:r>
      <w:r>
        <w:rPr>
          <w:rFonts w:eastAsia="宋体"/>
          <w:color w:val="0070C0"/>
          <w:szCs w:val="24"/>
          <w:lang w:eastAsia="zh-CN"/>
        </w:rPr>
        <w:t xml:space="preserve">FS: whether the requirements apply to both normal UE and </w:t>
      </w:r>
      <w:proofErr w:type="spellStart"/>
      <w:r>
        <w:rPr>
          <w:rFonts w:eastAsia="宋体"/>
          <w:color w:val="0070C0"/>
          <w:szCs w:val="24"/>
          <w:lang w:eastAsia="zh-CN"/>
        </w:rPr>
        <w:t>RedCap</w:t>
      </w:r>
      <w:proofErr w:type="spellEnd"/>
      <w:r>
        <w:rPr>
          <w:rFonts w:eastAsia="宋体"/>
          <w:color w:val="0070C0"/>
          <w:szCs w:val="24"/>
          <w:lang w:eastAsia="zh-CN"/>
        </w:rPr>
        <w:t xml:space="preserve"> UE</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12" w:author="Deep [E///]" w:date="2023-04-17T13:16:00Z">
              <w:r>
                <w:rPr>
                  <w:rFonts w:eastAsiaTheme="minorEastAsia"/>
                  <w:color w:val="0070C0"/>
                  <w:lang w:val="en-US" w:eastAsia="zh-CN"/>
                </w:rPr>
                <w:t>E///</w:t>
              </w:r>
            </w:ins>
          </w:p>
        </w:tc>
        <w:tc>
          <w:tcPr>
            <w:tcW w:w="8395" w:type="dxa"/>
          </w:tcPr>
          <w:p w:rsidR="00085A37" w:rsidRDefault="00A56654">
            <w:pPr>
              <w:spacing w:after="120"/>
              <w:rPr>
                <w:rFonts w:eastAsiaTheme="minorEastAsia"/>
                <w:color w:val="0070C0"/>
                <w:lang w:val="en-US" w:eastAsia="zh-CN"/>
              </w:rPr>
            </w:pPr>
            <w:ins w:id="13" w:author="Deep [E///]" w:date="2023-04-18T05:09:00Z">
              <w:r>
                <w:rPr>
                  <w:rFonts w:eastAsiaTheme="minorEastAsia"/>
                  <w:color w:val="0070C0"/>
                  <w:lang w:val="en-US" w:eastAsia="zh-CN"/>
                </w:rPr>
                <w:t xml:space="preserve">Support recommended WF from moderator. On the last FFS item, may we suggest that issues related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positioning are discussed in the same thread which discusses PRS measurements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(i.e.</w:t>
              </w:r>
            </w:ins>
            <w:ins w:id="14" w:author="Deep [E///]" w:date="2023-04-18T05:12:00Z">
              <w:r>
                <w:rPr>
                  <w:rFonts w:eastAsiaTheme="minorEastAsia"/>
                  <w:color w:val="0070C0"/>
                  <w:lang w:val="en-US" w:eastAsia="zh-CN"/>
                </w:rPr>
                <w:t>,</w:t>
              </w:r>
            </w:ins>
            <w:ins w:id="15" w:author="Deep [E///]" w:date="2023-04-18T05:09:00Z">
              <w:r>
                <w:rPr>
                  <w:rFonts w:eastAsiaTheme="minorEastAsia"/>
                  <w:color w:val="0070C0"/>
                  <w:lang w:val="en-US" w:eastAsia="zh-CN"/>
                </w:rPr>
                <w:t xml:space="preserve"> thread 214) for efficient and effective discussion.</w:t>
              </w:r>
            </w:ins>
          </w:p>
        </w:tc>
      </w:tr>
      <w:tr w:rsidR="00085A37">
        <w:tc>
          <w:tcPr>
            <w:tcW w:w="1236" w:type="dxa"/>
          </w:tcPr>
          <w:p w:rsidR="00085A37" w:rsidRDefault="00A56654">
            <w:pPr>
              <w:spacing w:after="120"/>
              <w:rPr>
                <w:rFonts w:eastAsiaTheme="minorEastAsia"/>
                <w:color w:val="0070C0"/>
                <w:lang w:val="en-US" w:eastAsia="zh-CN"/>
              </w:rPr>
            </w:pPr>
            <w:ins w:id="16" w:author="Huawei" w:date="2023-04-18T17:58:00Z">
              <w:r>
                <w:rPr>
                  <w:rFonts w:eastAsiaTheme="minorEastAsia"/>
                  <w:color w:val="0070C0"/>
                  <w:lang w:val="en-US" w:eastAsia="zh-CN"/>
                </w:rPr>
                <w:t xml:space="preserve">Huawei </w:t>
              </w:r>
            </w:ins>
          </w:p>
        </w:tc>
        <w:tc>
          <w:tcPr>
            <w:tcW w:w="8395" w:type="dxa"/>
          </w:tcPr>
          <w:p w:rsidR="00085A37" w:rsidRDefault="00A56654">
            <w:pPr>
              <w:spacing w:after="120"/>
              <w:rPr>
                <w:ins w:id="17" w:author="Huawei" w:date="2023-04-18T17:58:00Z"/>
                <w:rFonts w:eastAsiaTheme="minorEastAsia"/>
                <w:color w:val="0070C0"/>
                <w:lang w:val="en-US" w:eastAsia="zh-CN"/>
              </w:rPr>
            </w:pPr>
            <w:ins w:id="18" w:author="Huawei" w:date="2023-04-18T17:58:00Z">
              <w:r>
                <w:rPr>
                  <w:rFonts w:eastAsiaTheme="minorEastAsia"/>
                  <w:color w:val="0070C0"/>
                  <w:lang w:val="en-US" w:eastAsia="zh-CN"/>
                </w:rPr>
                <w:t>Support first bullet of Recommended WF.</w:t>
              </w:r>
            </w:ins>
          </w:p>
          <w:p w:rsidR="00085A37" w:rsidRDefault="00A56654">
            <w:pPr>
              <w:spacing w:after="120"/>
              <w:rPr>
                <w:ins w:id="19" w:author="Huawei" w:date="2023-04-18T17:58:00Z"/>
                <w:rFonts w:eastAsiaTheme="minorEastAsia"/>
                <w:color w:val="0070C0"/>
                <w:lang w:val="en-US" w:eastAsia="zh-CN"/>
              </w:rPr>
            </w:pPr>
            <w:ins w:id="20" w:author="Huawei" w:date="2023-04-18T17:58:00Z">
              <w:r>
                <w:rPr>
                  <w:rFonts w:eastAsiaTheme="minorEastAsia"/>
                  <w:color w:val="0070C0"/>
                  <w:lang w:val="en-US" w:eastAsia="zh-CN"/>
                </w:rPr>
                <w:t xml:space="preserve">We also support to define requirements for </w:t>
              </w:r>
              <w:r>
                <w:rPr>
                  <w:rFonts w:eastAsiaTheme="minorEastAsia" w:hint="eastAsia"/>
                  <w:color w:val="0070C0"/>
                  <w:lang w:val="en-US" w:eastAsia="zh-CN"/>
                </w:rPr>
                <w:t>≤</w:t>
              </w:r>
              <w:r>
                <w:rPr>
                  <w:rFonts w:eastAsiaTheme="minorEastAsia" w:hint="eastAsia"/>
                  <w:color w:val="0070C0"/>
                  <w:lang w:val="en-US" w:eastAsia="zh-CN"/>
                </w:rPr>
                <w:t>1</w:t>
              </w:r>
              <w:r>
                <w:rPr>
                  <w:rFonts w:eastAsiaTheme="minorEastAsia"/>
                  <w:color w:val="0070C0"/>
                  <w:lang w:val="en-US" w:eastAsia="zh-CN"/>
                </w:rPr>
                <w:t xml:space="preserve">0.24s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Those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 are already supported in Rel-17 and we believe they are also applicable for positioning. It was missed in the Rel-17 requirements for positioning in INACTIVE and we should fix the hole in Rel-18. </w:t>
              </w:r>
            </w:ins>
          </w:p>
          <w:p w:rsidR="00085A37" w:rsidRDefault="00A56654">
            <w:pPr>
              <w:spacing w:after="120"/>
              <w:rPr>
                <w:rFonts w:eastAsiaTheme="minorEastAsia"/>
                <w:color w:val="0070C0"/>
                <w:lang w:val="en-US" w:eastAsia="zh-CN"/>
              </w:rPr>
            </w:pPr>
            <w:ins w:id="21" w:author="Huawei" w:date="2023-04-18T17:58:00Z">
              <w:r>
                <w:rPr>
                  <w:rFonts w:eastAsiaTheme="minorEastAsia"/>
                  <w:color w:val="0070C0"/>
                  <w:lang w:val="en-US" w:eastAsia="zh-CN"/>
                </w:rPr>
                <w:t xml:space="preserve">We support the PRS measurement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are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So far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RRM requirements are defined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only, but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is applicable to all UEs, and we think the objective of LPHAP is not limited to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t>
              </w:r>
            </w:ins>
          </w:p>
        </w:tc>
      </w:tr>
      <w:tr w:rsidR="00085A37">
        <w:trPr>
          <w:ins w:id="22" w:author="Intel - Huang Rui(R4#106)" w:date="2023-04-18T20:12:00Z"/>
        </w:trPr>
        <w:tc>
          <w:tcPr>
            <w:tcW w:w="1236" w:type="dxa"/>
          </w:tcPr>
          <w:p w:rsidR="00085A37" w:rsidRDefault="00A56654">
            <w:pPr>
              <w:spacing w:after="120"/>
              <w:rPr>
                <w:ins w:id="23" w:author="Intel - Huang Rui(R4#106)" w:date="2023-04-18T20:12:00Z"/>
                <w:rFonts w:eastAsiaTheme="minorEastAsia"/>
                <w:color w:val="0070C0"/>
                <w:lang w:val="en-US" w:eastAsia="zh-CN"/>
              </w:rPr>
            </w:pPr>
            <w:ins w:id="24" w:author="Intel - Huang Rui(R4#106)" w:date="2023-04-18T20:12:00Z">
              <w:r>
                <w:rPr>
                  <w:rFonts w:eastAsiaTheme="minorEastAsia"/>
                  <w:color w:val="0070C0"/>
                  <w:lang w:val="en-US" w:eastAsia="zh-CN"/>
                </w:rPr>
                <w:t>Intel</w:t>
              </w:r>
            </w:ins>
          </w:p>
        </w:tc>
        <w:tc>
          <w:tcPr>
            <w:tcW w:w="8395" w:type="dxa"/>
          </w:tcPr>
          <w:p w:rsidR="00085A37" w:rsidRDefault="00A56654">
            <w:pPr>
              <w:spacing w:after="120"/>
              <w:rPr>
                <w:ins w:id="25" w:author="Intel - Huang Rui(R4#106)" w:date="2023-04-18T20:12:00Z"/>
                <w:rFonts w:eastAsiaTheme="minorEastAsia"/>
                <w:color w:val="0070C0"/>
                <w:lang w:val="en-US" w:eastAsia="zh-CN"/>
              </w:rPr>
            </w:pPr>
            <w:ins w:id="26" w:author="Intel - Huang Rui(R4#106)" w:date="2023-04-18T20:12:00Z">
              <w:r>
                <w:rPr>
                  <w:rFonts w:eastAsiaTheme="minorEastAsia"/>
                  <w:color w:val="0070C0"/>
                  <w:lang w:val="en-US" w:eastAsia="zh-CN"/>
                </w:rPr>
                <w:t xml:space="preserve">Support recommended WF. But according to WID, DRX less than 10.24s is not the target scenario of LPHAP case 6. </w:t>
              </w:r>
            </w:ins>
          </w:p>
        </w:tc>
      </w:tr>
      <w:tr w:rsidR="00085A37">
        <w:trPr>
          <w:ins w:id="27" w:author="OPPO" w:date="2023-04-18T21:01:00Z"/>
        </w:trPr>
        <w:tc>
          <w:tcPr>
            <w:tcW w:w="1236" w:type="dxa"/>
          </w:tcPr>
          <w:p w:rsidR="00085A37" w:rsidRDefault="00A56654">
            <w:pPr>
              <w:spacing w:after="120"/>
              <w:rPr>
                <w:ins w:id="28" w:author="OPPO" w:date="2023-04-18T21:01:00Z"/>
                <w:rFonts w:eastAsiaTheme="minorEastAsia"/>
                <w:color w:val="0070C0"/>
                <w:lang w:val="en-US" w:eastAsia="zh-CN"/>
              </w:rPr>
            </w:pPr>
            <w:ins w:id="29" w:author="OPPO" w:date="2023-04-18T21: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30" w:author="OPPO" w:date="2023-04-18T21:01:00Z"/>
                <w:rFonts w:eastAsiaTheme="minorEastAsia"/>
                <w:color w:val="0070C0"/>
                <w:lang w:val="en-US" w:eastAsia="zh-CN"/>
              </w:rPr>
            </w:pPr>
            <w:ins w:id="31" w:author="OPPO" w:date="2023-04-18T21:01:00Z">
              <w:r>
                <w:rPr>
                  <w:rFonts w:eastAsiaTheme="minorEastAsia"/>
                  <w:color w:val="0070C0"/>
                  <w:lang w:val="en-US" w:eastAsia="zh-CN"/>
                </w:rPr>
                <w:t>Support the recommended WF.</w:t>
              </w:r>
            </w:ins>
          </w:p>
        </w:tc>
      </w:tr>
      <w:tr w:rsidR="00085A37">
        <w:trPr>
          <w:ins w:id="32" w:author="Nokia" w:date="2023-04-18T14:05:00Z"/>
        </w:trPr>
        <w:tc>
          <w:tcPr>
            <w:tcW w:w="1236" w:type="dxa"/>
          </w:tcPr>
          <w:p w:rsidR="00085A37" w:rsidRDefault="00A56654">
            <w:pPr>
              <w:spacing w:after="120"/>
              <w:rPr>
                <w:ins w:id="33" w:author="Nokia" w:date="2023-04-18T14:05:00Z"/>
                <w:rFonts w:eastAsiaTheme="minorEastAsia"/>
                <w:color w:val="0070C0"/>
                <w:lang w:val="en-US" w:eastAsia="zh-CN"/>
              </w:rPr>
            </w:pPr>
            <w:ins w:id="34" w:author="Nokia" w:date="2023-04-18T14:06:00Z">
              <w:r>
                <w:rPr>
                  <w:rFonts w:eastAsiaTheme="minorEastAsia"/>
                  <w:color w:val="0070C0"/>
                  <w:lang w:val="en-US" w:eastAsia="zh-CN"/>
                </w:rPr>
                <w:t>Nokia</w:t>
              </w:r>
            </w:ins>
          </w:p>
        </w:tc>
        <w:tc>
          <w:tcPr>
            <w:tcW w:w="8395" w:type="dxa"/>
          </w:tcPr>
          <w:p w:rsidR="00085A37" w:rsidRDefault="00A56654">
            <w:pPr>
              <w:spacing w:after="120"/>
              <w:rPr>
                <w:ins w:id="35" w:author="Nokia" w:date="2023-04-18T14:05:00Z"/>
                <w:rFonts w:eastAsiaTheme="minorEastAsia"/>
                <w:color w:val="0070C0"/>
                <w:lang w:val="en-US" w:eastAsia="zh-CN"/>
              </w:rPr>
            </w:pPr>
            <w:ins w:id="36" w:author="Nokia" w:date="2023-04-18T14:06:00Z">
              <w:r>
                <w:rPr>
                  <w:rFonts w:eastAsiaTheme="minorEastAsia"/>
                  <w:color w:val="0070C0"/>
                  <w:lang w:val="en-US" w:eastAsia="zh-CN"/>
                </w:rPr>
                <w:t xml:space="preserve">RAN4 should define the requirements for PRS measurement in INACTIVE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sec. The first FFS (i.e.,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no larger than 10.24s) is not within WID. The requirements can be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t>
              </w:r>
            </w:ins>
          </w:p>
        </w:tc>
      </w:tr>
      <w:tr w:rsidR="00085A37">
        <w:trPr>
          <w:ins w:id="37" w:author="Carlos Cabrera-Mercader" w:date="2023-04-18T19:15:00Z"/>
        </w:trPr>
        <w:tc>
          <w:tcPr>
            <w:tcW w:w="1236" w:type="dxa"/>
          </w:tcPr>
          <w:p w:rsidR="00085A37" w:rsidRDefault="00A56654">
            <w:pPr>
              <w:spacing w:after="120"/>
              <w:rPr>
                <w:ins w:id="38" w:author="Carlos Cabrera-Mercader" w:date="2023-04-18T19:15:00Z"/>
                <w:rFonts w:eastAsiaTheme="minorEastAsia"/>
                <w:color w:val="0070C0"/>
                <w:lang w:val="en-US" w:eastAsia="zh-CN"/>
              </w:rPr>
            </w:pPr>
            <w:ins w:id="39" w:author="Carlos Cabrera-Mercader" w:date="2023-04-18T19:15:00Z">
              <w:r>
                <w:rPr>
                  <w:rFonts w:eastAsiaTheme="minorEastAsia"/>
                  <w:color w:val="0070C0"/>
                  <w:lang w:val="en-US" w:eastAsia="zh-CN"/>
                </w:rPr>
                <w:t>Qualcomm</w:t>
              </w:r>
            </w:ins>
          </w:p>
        </w:tc>
        <w:tc>
          <w:tcPr>
            <w:tcW w:w="8395" w:type="dxa"/>
          </w:tcPr>
          <w:p w:rsidR="00085A37" w:rsidRDefault="00A56654">
            <w:pPr>
              <w:spacing w:after="120"/>
              <w:rPr>
                <w:ins w:id="40" w:author="Carlos Cabrera-Mercader" w:date="2023-04-18T19:15:00Z"/>
                <w:rFonts w:eastAsiaTheme="minorEastAsia"/>
                <w:color w:val="0070C0"/>
                <w:lang w:val="en-US" w:eastAsia="zh-CN"/>
              </w:rPr>
            </w:pPr>
            <w:ins w:id="41" w:author="Carlos Cabrera-Mercader" w:date="2023-04-18T19:15:00Z">
              <w:r>
                <w:rPr>
                  <w:rFonts w:eastAsiaTheme="minorEastAsia"/>
                  <w:color w:val="0070C0"/>
                  <w:lang w:val="en-US" w:eastAsia="zh-CN"/>
                </w:rPr>
                <w:t xml:space="preserve">Generally OK with the suggestion from moderator. Perhaps a reasonable approach would be to define requirements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considering the full range of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values, including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 while for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RAN4 could prioritize defining requirements only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w:t>
              </w:r>
            </w:ins>
          </w:p>
        </w:tc>
      </w:tr>
      <w:tr w:rsidR="00085A37">
        <w:trPr>
          <w:ins w:id="42" w:author="CATT" w:date="2023-04-19T18:18:00Z"/>
        </w:trPr>
        <w:tc>
          <w:tcPr>
            <w:tcW w:w="1236" w:type="dxa"/>
          </w:tcPr>
          <w:p w:rsidR="00085A37" w:rsidRPr="00085A37" w:rsidRDefault="00A56654">
            <w:pPr>
              <w:spacing w:after="120"/>
              <w:rPr>
                <w:ins w:id="43" w:author="CATT" w:date="2023-04-19T18:18:00Z"/>
                <w:color w:val="0070C0"/>
                <w:lang w:eastAsia="zh-CN"/>
                <w:rPrChange w:id="44" w:author="CATT" w:date="2023-04-19T18:18:00Z">
                  <w:rPr>
                    <w:ins w:id="45" w:author="CATT" w:date="2023-04-19T18:18:00Z"/>
                    <w:rFonts w:eastAsiaTheme="minorEastAsia"/>
                    <w:color w:val="0070C0"/>
                    <w:lang w:val="en-US" w:eastAsia="zh-CN"/>
                  </w:rPr>
                </w:rPrChange>
              </w:rPr>
            </w:pPr>
            <w:ins w:id="46" w:author="CATT" w:date="2023-04-19T18:18:00Z">
              <w:r>
                <w:rPr>
                  <w:rFonts w:eastAsiaTheme="minorEastAsia" w:hint="eastAsia"/>
                  <w:color w:val="0070C0"/>
                  <w:lang w:eastAsia="zh-CN"/>
                </w:rPr>
                <w:t>CATT</w:t>
              </w:r>
            </w:ins>
          </w:p>
        </w:tc>
        <w:tc>
          <w:tcPr>
            <w:tcW w:w="8395" w:type="dxa"/>
          </w:tcPr>
          <w:p w:rsidR="00085A37" w:rsidRDefault="00A56654">
            <w:pPr>
              <w:spacing w:after="120"/>
              <w:rPr>
                <w:ins w:id="47" w:author="CATT" w:date="2023-04-19T18:18:00Z"/>
                <w:rFonts w:eastAsiaTheme="minorEastAsia"/>
                <w:color w:val="0070C0"/>
                <w:lang w:val="en-US" w:eastAsia="zh-CN"/>
              </w:rPr>
            </w:pPr>
            <w:ins w:id="48" w:author="CATT" w:date="2023-04-19T18:18:00Z">
              <w:r>
                <w:rPr>
                  <w:rFonts w:eastAsiaTheme="minorEastAsia"/>
                  <w:color w:val="0070C0"/>
                  <w:lang w:val="en-US" w:eastAsia="zh-CN"/>
                </w:rPr>
                <w:t>F</w:t>
              </w:r>
              <w:r>
                <w:rPr>
                  <w:rFonts w:eastAsiaTheme="minorEastAsia" w:hint="eastAsia"/>
                  <w:color w:val="0070C0"/>
                  <w:lang w:val="en-US" w:eastAsia="zh-CN"/>
                </w:rPr>
                <w:t xml:space="preserve">ollow </w:t>
              </w:r>
            </w:ins>
            <w:ins w:id="49" w:author="CATT" w:date="2023-04-19T18:20:00Z">
              <w:r>
                <w:rPr>
                  <w:rFonts w:eastAsiaTheme="minorEastAsia" w:hint="eastAsia"/>
                  <w:color w:val="0070C0"/>
                  <w:lang w:val="en-US" w:eastAsia="zh-CN"/>
                </w:rPr>
                <w:t xml:space="preserve">GTW agreement to define </w:t>
              </w:r>
            </w:ins>
            <w:ins w:id="50" w:author="CATT" w:date="2023-04-19T18:21:00Z">
              <w:r>
                <w:rPr>
                  <w:rFonts w:eastAsiaTheme="minorEastAsia" w:hint="eastAsia"/>
                  <w:color w:val="0070C0"/>
                  <w:lang w:val="en-US" w:eastAsia="zh-CN"/>
                </w:rPr>
                <w:t xml:space="preserve">requirements when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is larger than 10.24s. for the case when </w:t>
              </w:r>
              <w:proofErr w:type="spellStart"/>
              <w:r>
                <w:rPr>
                  <w:rFonts w:eastAsiaTheme="minorEastAsia" w:hint="eastAsia"/>
                  <w:color w:val="0070C0"/>
                  <w:lang w:val="en-US" w:eastAsia="zh-CN"/>
                </w:rPr>
                <w:t>sDRX</w:t>
              </w:r>
              <w:proofErr w:type="spellEnd"/>
              <w:r>
                <w:rPr>
                  <w:rFonts w:eastAsiaTheme="minorEastAsia" w:hint="eastAsia"/>
                  <w:color w:val="0070C0"/>
                  <w:lang w:val="en-US" w:eastAsia="zh-CN"/>
                </w:rPr>
                <w:t xml:space="preserve"> is smaller or equal to 10.24s, we think the requirements can also be considered. </w:t>
              </w:r>
            </w:ins>
          </w:p>
        </w:tc>
      </w:tr>
      <w:tr w:rsidR="00085A37">
        <w:trPr>
          <w:ins w:id="51" w:author="ZTE Derrick" w:date="2023-04-20T11:15:00Z"/>
        </w:trPr>
        <w:tc>
          <w:tcPr>
            <w:tcW w:w="1236" w:type="dxa"/>
          </w:tcPr>
          <w:p w:rsidR="00085A37" w:rsidRDefault="00A56654">
            <w:pPr>
              <w:spacing w:after="120"/>
              <w:rPr>
                <w:ins w:id="52" w:author="ZTE Derrick" w:date="2023-04-20T11:15:00Z"/>
                <w:rFonts w:eastAsiaTheme="minorEastAsia"/>
                <w:color w:val="0070C0"/>
                <w:lang w:val="en-US" w:eastAsia="zh-CN"/>
              </w:rPr>
            </w:pPr>
            <w:ins w:id="53" w:author="ZTE Derrick" w:date="2023-04-20T11:15:00Z">
              <w:r>
                <w:rPr>
                  <w:rFonts w:eastAsiaTheme="minorEastAsia" w:hint="eastAsia"/>
                  <w:color w:val="0070C0"/>
                  <w:lang w:val="en-US" w:eastAsia="zh-CN"/>
                </w:rPr>
                <w:t>ZTE</w:t>
              </w:r>
            </w:ins>
          </w:p>
        </w:tc>
        <w:tc>
          <w:tcPr>
            <w:tcW w:w="8395" w:type="dxa"/>
          </w:tcPr>
          <w:p w:rsidR="00085A37" w:rsidRDefault="00A56654">
            <w:pPr>
              <w:spacing w:after="120"/>
              <w:rPr>
                <w:ins w:id="54" w:author="ZTE Derrick" w:date="2023-04-20T11:15:00Z"/>
                <w:rFonts w:eastAsiaTheme="minorEastAsia"/>
                <w:color w:val="0070C0"/>
                <w:lang w:val="en-US" w:eastAsia="zh-CN"/>
              </w:rPr>
            </w:pPr>
            <w:ins w:id="55" w:author="ZTE Derrick" w:date="2023-04-20T11:15:00Z">
              <w:r>
                <w:rPr>
                  <w:rFonts w:eastAsiaTheme="minorEastAsia" w:hint="eastAsia"/>
                  <w:color w:val="0070C0"/>
                  <w:lang w:val="en-US" w:eastAsia="zh-CN"/>
                </w:rPr>
                <w:t xml:space="preserve">For recommended WF, we agree with the first bullet and the second FFS. For second FFS, the requirements for normal UE are also can be used and not only for Redcap UE. As the first FFS, as several companies just mentioned, we should define the requirements based on the current scope of WID, it is not necessary for us to define the requirements when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is no longer than 10.24s.</w:t>
              </w:r>
            </w:ins>
          </w:p>
        </w:tc>
      </w:tr>
    </w:tbl>
    <w:p w:rsidR="00085A37" w:rsidRDefault="00085A37">
      <w:pPr>
        <w:spacing w:after="120"/>
        <w:rPr>
          <w:color w:val="0070C0"/>
          <w:szCs w:val="24"/>
          <w:lang w:eastAsia="zh-CN"/>
        </w:rPr>
      </w:pPr>
    </w:p>
    <w:p w:rsidR="00085A37" w:rsidRDefault="00A56654">
      <w:pPr>
        <w:pStyle w:val="4"/>
      </w:pPr>
      <w:r>
        <w:t>Issue 1-1-2: Baseline for new PRS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ZTE):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requirements for RRC_INACTIVE state in R17 can be reused as baseline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(Nokia):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requirements for </w:t>
      </w:r>
      <w:proofErr w:type="spellStart"/>
      <w:r>
        <w:rPr>
          <w:rFonts w:eastAsia="宋体"/>
          <w:szCs w:val="24"/>
          <w:lang w:eastAsia="zh-CN"/>
        </w:rPr>
        <w:t>eDRX</w:t>
      </w:r>
      <w:proofErr w:type="spellEnd"/>
      <w:r>
        <w:rPr>
          <w:rFonts w:eastAsia="宋体"/>
          <w:szCs w:val="24"/>
          <w:lang w:eastAsia="zh-CN"/>
        </w:rPr>
        <w:t xml:space="preserve"> cycle &gt; 10.24 sec in Rel-18 </w:t>
      </w:r>
      <w:proofErr w:type="spellStart"/>
      <w:r>
        <w:rPr>
          <w:rFonts w:eastAsia="宋体"/>
          <w:szCs w:val="24"/>
          <w:lang w:eastAsia="zh-CN"/>
        </w:rPr>
        <w:t>eRedCap</w:t>
      </w:r>
      <w:proofErr w:type="spellEnd"/>
      <w:r>
        <w:rPr>
          <w:rFonts w:eastAsia="宋体"/>
          <w:szCs w:val="24"/>
          <w:lang w:eastAsia="zh-CN"/>
        </w:rPr>
        <w:t xml:space="preserve"> WI is used as a baseline</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56" w:author="Deep [E///]" w:date="2023-04-17T13:17:00Z">
              <w:r>
                <w:rPr>
                  <w:rFonts w:eastAsiaTheme="minorEastAsia"/>
                  <w:color w:val="0070C0"/>
                  <w:lang w:val="en-US" w:eastAsia="zh-CN"/>
                </w:rPr>
                <w:t>E///</w:t>
              </w:r>
            </w:ins>
          </w:p>
        </w:tc>
        <w:tc>
          <w:tcPr>
            <w:tcW w:w="8395" w:type="dxa"/>
          </w:tcPr>
          <w:p w:rsidR="00085A37" w:rsidRDefault="00A56654">
            <w:pPr>
              <w:spacing w:after="120"/>
              <w:rPr>
                <w:rFonts w:eastAsiaTheme="minorEastAsia"/>
                <w:color w:val="0070C0"/>
                <w:lang w:val="en-US" w:eastAsia="zh-CN"/>
              </w:rPr>
            </w:pPr>
            <w:ins w:id="57" w:author="Deep [E///]" w:date="2023-04-17T13:17:00Z">
              <w:r>
                <w:rPr>
                  <w:rFonts w:eastAsiaTheme="minorEastAsia"/>
                  <w:color w:val="0070C0"/>
                  <w:lang w:val="en-US" w:eastAsia="zh-CN"/>
                </w:rPr>
                <w:t xml:space="preserve">Support option 1 for </w:t>
              </w:r>
              <w:proofErr w:type="spellStart"/>
              <w:r>
                <w:rPr>
                  <w:rFonts w:eastAsiaTheme="minorEastAsia"/>
                  <w:color w:val="0070C0"/>
                  <w:lang w:val="en-US" w:eastAsia="zh-CN"/>
                </w:rPr>
                <w:t>unextended</w:t>
              </w:r>
              <w:proofErr w:type="spellEnd"/>
              <w:r>
                <w:rPr>
                  <w:rFonts w:eastAsiaTheme="minorEastAsia"/>
                  <w:color w:val="0070C0"/>
                  <w:lang w:val="en-US" w:eastAsia="zh-CN"/>
                </w:rPr>
                <w:t xml:space="preser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and option 2 for extended</w:t>
              </w:r>
            </w:ins>
            <w:ins w:id="58" w:author="Deep [E///]" w:date="2023-04-17T13:18:00Z">
              <w:r>
                <w:rPr>
                  <w:rFonts w:eastAsiaTheme="minorEastAsia"/>
                  <w:color w:val="0070C0"/>
                  <w:lang w:val="en-US" w:eastAsia="zh-CN"/>
                </w:rPr>
                <w:t xml:space="preserve"> DRX cycle configured to UE for positioning measurements.</w:t>
              </w:r>
            </w:ins>
          </w:p>
        </w:tc>
      </w:tr>
      <w:tr w:rsidR="00085A37">
        <w:tc>
          <w:tcPr>
            <w:tcW w:w="1236" w:type="dxa"/>
          </w:tcPr>
          <w:p w:rsidR="00085A37" w:rsidRDefault="00A56654">
            <w:pPr>
              <w:spacing w:after="120"/>
              <w:rPr>
                <w:rFonts w:eastAsiaTheme="minorEastAsia"/>
                <w:color w:val="0070C0"/>
                <w:lang w:val="en-US" w:eastAsia="zh-CN"/>
              </w:rPr>
            </w:pPr>
            <w:ins w:id="59" w:author="Huawei" w:date="2023-04-18T17:58:00Z">
              <w:r>
                <w:rPr>
                  <w:rFonts w:eastAsiaTheme="minorEastAsia"/>
                  <w:color w:val="0070C0"/>
                  <w:lang w:val="en-US" w:eastAsia="zh-CN"/>
                </w:rPr>
                <w:t xml:space="preserve">Huawei </w:t>
              </w:r>
            </w:ins>
          </w:p>
        </w:tc>
        <w:tc>
          <w:tcPr>
            <w:tcW w:w="8395" w:type="dxa"/>
          </w:tcPr>
          <w:p w:rsidR="00085A37" w:rsidRDefault="00A56654">
            <w:pPr>
              <w:spacing w:after="120"/>
              <w:rPr>
                <w:ins w:id="60" w:author="Huawei" w:date="2023-04-18T17:58:00Z"/>
                <w:rFonts w:eastAsiaTheme="minorEastAsia"/>
                <w:color w:val="0070C0"/>
                <w:lang w:val="en-US" w:eastAsia="zh-CN"/>
              </w:rPr>
            </w:pPr>
            <w:ins w:id="61" w:author="Huawei" w:date="2023-04-18T17:58:00Z">
              <w:r>
                <w:rPr>
                  <w:rFonts w:eastAsiaTheme="minorEastAsia"/>
                  <w:color w:val="0070C0"/>
                  <w:lang w:val="en-US" w:eastAsia="zh-CN"/>
                </w:rPr>
                <w:t>Support option 1.</w:t>
              </w:r>
            </w:ins>
          </w:p>
          <w:p w:rsidR="00085A37" w:rsidRDefault="00A56654">
            <w:pPr>
              <w:spacing w:after="120"/>
              <w:rPr>
                <w:rFonts w:eastAsiaTheme="minorEastAsia"/>
                <w:color w:val="0070C0"/>
                <w:lang w:val="en-US" w:eastAsia="zh-CN"/>
              </w:rPr>
            </w:pPr>
            <w:ins w:id="62" w:author="Huawei" w:date="2023-04-18T17:58:00Z">
              <w:r>
                <w:rPr>
                  <w:rFonts w:eastAsiaTheme="minorEastAsia"/>
                  <w:color w:val="0070C0"/>
                  <w:lang w:val="en-US" w:eastAsia="zh-CN"/>
                </w:rPr>
                <w:t xml:space="preserve">On option 2, in Rel-18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the measurement would be very likely to be based on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which can be up to ~3 hours, and UE may not perform PRS measurement in between two PTWs. On the other hand, positioning interval for LPHAP use case #6 is 10 – 30s, so using option 2 may not fulfill the requirement of the use case, at least for large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w:t>
              </w:r>
            </w:ins>
          </w:p>
        </w:tc>
      </w:tr>
      <w:tr w:rsidR="00085A37">
        <w:trPr>
          <w:ins w:id="63" w:author="Intel - Huang Rui(R4#106)" w:date="2023-04-18T20:12:00Z"/>
        </w:trPr>
        <w:tc>
          <w:tcPr>
            <w:tcW w:w="1236" w:type="dxa"/>
          </w:tcPr>
          <w:p w:rsidR="00085A37" w:rsidRDefault="00A56654">
            <w:pPr>
              <w:spacing w:after="120"/>
              <w:rPr>
                <w:ins w:id="64" w:author="Intel - Huang Rui(R4#106)" w:date="2023-04-18T20:12:00Z"/>
                <w:rFonts w:eastAsiaTheme="minorEastAsia"/>
                <w:color w:val="0070C0"/>
                <w:lang w:val="en-US" w:eastAsia="zh-CN"/>
              </w:rPr>
            </w:pPr>
            <w:ins w:id="65" w:author="Intel - Huang Rui(R4#106)" w:date="2023-04-18T20:13:00Z">
              <w:r>
                <w:rPr>
                  <w:rFonts w:eastAsiaTheme="minorEastAsia"/>
                  <w:color w:val="0070C0"/>
                  <w:lang w:val="en-US" w:eastAsia="zh-CN"/>
                </w:rPr>
                <w:t>Intel</w:t>
              </w:r>
            </w:ins>
          </w:p>
        </w:tc>
        <w:tc>
          <w:tcPr>
            <w:tcW w:w="8395" w:type="dxa"/>
          </w:tcPr>
          <w:p w:rsidR="00085A37" w:rsidRDefault="00A56654">
            <w:pPr>
              <w:spacing w:after="120"/>
              <w:rPr>
                <w:ins w:id="66" w:author="Intel - Huang Rui(R4#106)" w:date="2023-04-18T20:12:00Z"/>
                <w:rFonts w:eastAsiaTheme="minorEastAsia"/>
                <w:color w:val="0070C0"/>
                <w:lang w:val="en-US" w:eastAsia="zh-CN"/>
              </w:rPr>
            </w:pPr>
            <w:ins w:id="67" w:author="Intel - Huang Rui(R4#106)" w:date="2023-04-18T20:13:00Z">
              <w:r>
                <w:rPr>
                  <w:rFonts w:eastAsiaTheme="minorEastAsia"/>
                  <w:color w:val="0070C0"/>
                  <w:lang w:val="en-US" w:eastAsia="zh-CN"/>
                </w:rPr>
                <w:t xml:space="preserve">In principle, we agree the framework of PRS measurement in RRC_INACTIVE can be taken as the start point. But more importantly, we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further agreements from RAN1 &amp;2 to identify the </w:t>
              </w:r>
              <w:r>
                <w:rPr>
                  <w:rFonts w:eastAsiaTheme="minorEastAsia"/>
                  <w:color w:val="0070C0"/>
                  <w:lang w:val="en-US" w:eastAsia="zh-CN"/>
                </w:rPr>
                <w:lastRenderedPageBreak/>
                <w:t>necessary updates and modifications (e.g. PTW or others.)</w:t>
              </w:r>
            </w:ins>
          </w:p>
        </w:tc>
      </w:tr>
      <w:tr w:rsidR="00085A37">
        <w:trPr>
          <w:ins w:id="68" w:author="OPPO" w:date="2023-04-18T21:04:00Z"/>
        </w:trPr>
        <w:tc>
          <w:tcPr>
            <w:tcW w:w="1236" w:type="dxa"/>
          </w:tcPr>
          <w:p w:rsidR="00085A37" w:rsidRDefault="00A56654">
            <w:pPr>
              <w:spacing w:after="120"/>
              <w:rPr>
                <w:ins w:id="69" w:author="OPPO" w:date="2023-04-18T21:04:00Z"/>
                <w:rFonts w:eastAsiaTheme="minorEastAsia"/>
                <w:color w:val="0070C0"/>
                <w:lang w:val="en-US" w:eastAsia="zh-CN"/>
              </w:rPr>
            </w:pPr>
            <w:ins w:id="70" w:author="OPPO" w:date="2023-04-18T21:0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rsidR="00085A37" w:rsidRDefault="00A56654">
            <w:pPr>
              <w:spacing w:after="120"/>
              <w:rPr>
                <w:ins w:id="71" w:author="OPPO" w:date="2023-04-18T21:04:00Z"/>
                <w:rFonts w:eastAsiaTheme="minorEastAsia"/>
                <w:color w:val="0070C0"/>
                <w:lang w:val="en-US" w:eastAsia="zh-CN"/>
              </w:rPr>
            </w:pPr>
            <w:ins w:id="72" w:author="OPPO" w:date="2023-04-18T21:05:00Z">
              <w:r>
                <w:rPr>
                  <w:rFonts w:eastAsiaTheme="minorEastAsia"/>
                  <w:color w:val="0070C0"/>
                  <w:lang w:val="en-US" w:eastAsia="zh-CN"/>
                </w:rPr>
                <w:t xml:space="preserve">Generally fine with option 1 to use the requirement for RRC inactive in Rel-17 as the baseline. </w:t>
              </w:r>
            </w:ins>
          </w:p>
        </w:tc>
      </w:tr>
      <w:tr w:rsidR="00085A37">
        <w:trPr>
          <w:ins w:id="73" w:author="Nokia" w:date="2023-04-18T14:06:00Z"/>
        </w:trPr>
        <w:tc>
          <w:tcPr>
            <w:tcW w:w="1236" w:type="dxa"/>
          </w:tcPr>
          <w:p w:rsidR="00085A37" w:rsidRDefault="00A56654">
            <w:pPr>
              <w:spacing w:after="120"/>
              <w:rPr>
                <w:ins w:id="74" w:author="Nokia" w:date="2023-04-18T14:06:00Z"/>
                <w:rFonts w:eastAsiaTheme="minorEastAsia"/>
                <w:color w:val="0070C0"/>
                <w:lang w:val="en-US" w:eastAsia="zh-CN"/>
              </w:rPr>
            </w:pPr>
            <w:ins w:id="75" w:author="Nokia" w:date="2023-04-18T14:06:00Z">
              <w:r>
                <w:rPr>
                  <w:rFonts w:eastAsiaTheme="minorEastAsia"/>
                  <w:color w:val="0070C0"/>
                  <w:lang w:val="en-US" w:eastAsia="zh-CN"/>
                </w:rPr>
                <w:t>Nokia</w:t>
              </w:r>
            </w:ins>
          </w:p>
        </w:tc>
        <w:tc>
          <w:tcPr>
            <w:tcW w:w="8395" w:type="dxa"/>
          </w:tcPr>
          <w:p w:rsidR="00085A37" w:rsidRDefault="00A56654">
            <w:pPr>
              <w:spacing w:after="120"/>
              <w:rPr>
                <w:ins w:id="76" w:author="Nokia" w:date="2023-04-18T14:06:00Z"/>
                <w:rFonts w:eastAsiaTheme="minorEastAsia"/>
                <w:color w:val="0070C0"/>
                <w:lang w:val="en-US" w:eastAsia="zh-CN"/>
              </w:rPr>
            </w:pPr>
            <w:ins w:id="77" w:author="Nokia" w:date="2023-04-18T14:06:00Z">
              <w:r>
                <w:rPr>
                  <w:rFonts w:eastAsiaTheme="minorEastAsia"/>
                  <w:color w:val="0070C0"/>
                  <w:lang w:val="en-US" w:eastAsia="zh-CN"/>
                </w:rPr>
                <w:t xml:space="preserve">Option 1 is supported. The PRS measurement requirements for INACTIVE in Rel-17 can be used as baseline. </w:t>
              </w:r>
            </w:ins>
          </w:p>
        </w:tc>
      </w:tr>
      <w:tr w:rsidR="00085A37">
        <w:trPr>
          <w:ins w:id="78" w:author="Carlos Cabrera-Mercader" w:date="2023-04-18T19:15:00Z"/>
        </w:trPr>
        <w:tc>
          <w:tcPr>
            <w:tcW w:w="1236" w:type="dxa"/>
          </w:tcPr>
          <w:p w:rsidR="00085A37" w:rsidRDefault="00A56654">
            <w:pPr>
              <w:spacing w:after="120"/>
              <w:rPr>
                <w:ins w:id="79" w:author="Carlos Cabrera-Mercader" w:date="2023-04-18T19:15:00Z"/>
                <w:rFonts w:eastAsiaTheme="minorEastAsia"/>
                <w:color w:val="0070C0"/>
                <w:lang w:val="en-US" w:eastAsia="zh-CN"/>
              </w:rPr>
            </w:pPr>
            <w:ins w:id="80" w:author="Carlos Cabrera-Mercader" w:date="2023-04-18T19:15:00Z">
              <w:r>
                <w:rPr>
                  <w:rFonts w:eastAsiaTheme="minorEastAsia"/>
                  <w:color w:val="0070C0"/>
                  <w:lang w:val="en-US" w:eastAsia="zh-CN"/>
                </w:rPr>
                <w:t>Qualcomm</w:t>
              </w:r>
            </w:ins>
          </w:p>
        </w:tc>
        <w:tc>
          <w:tcPr>
            <w:tcW w:w="8395" w:type="dxa"/>
          </w:tcPr>
          <w:p w:rsidR="00085A37" w:rsidRDefault="00A56654">
            <w:pPr>
              <w:spacing w:after="120"/>
              <w:rPr>
                <w:ins w:id="81" w:author="Carlos Cabrera-Mercader" w:date="2023-04-18T19:15:00Z"/>
                <w:rFonts w:eastAsiaTheme="minorEastAsia"/>
                <w:color w:val="0070C0"/>
                <w:lang w:val="en-US" w:eastAsia="zh-CN"/>
              </w:rPr>
            </w:pPr>
            <w:ins w:id="82" w:author="Carlos Cabrera-Mercader" w:date="2023-04-18T19:15:00Z">
              <w:r>
                <w:rPr>
                  <w:rFonts w:eastAsiaTheme="minorEastAsia"/>
                  <w:color w:val="0070C0"/>
                  <w:lang w:val="en-US" w:eastAsia="zh-CN"/>
                </w:rPr>
                <w:t xml:space="preserve">It is reasonable to start with the R17 requirements in RRC_INACTIVE as the baseline. However, when defining the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as stated in the WID, RAN4 should coordinate the work with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In our view, that means that we need input from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to define the positioning enhancements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 </w:t>
              </w:r>
            </w:ins>
          </w:p>
        </w:tc>
      </w:tr>
      <w:tr w:rsidR="00085A37">
        <w:trPr>
          <w:ins w:id="83" w:author="CATT" w:date="2023-04-19T18:22:00Z"/>
        </w:trPr>
        <w:tc>
          <w:tcPr>
            <w:tcW w:w="1236" w:type="dxa"/>
          </w:tcPr>
          <w:p w:rsidR="00085A37" w:rsidRDefault="00A56654">
            <w:pPr>
              <w:spacing w:after="120"/>
              <w:rPr>
                <w:ins w:id="84" w:author="CATT" w:date="2023-04-19T18:22:00Z"/>
                <w:rFonts w:eastAsiaTheme="minorEastAsia"/>
                <w:color w:val="0070C0"/>
                <w:lang w:val="en-US" w:eastAsia="zh-CN"/>
              </w:rPr>
            </w:pPr>
            <w:ins w:id="85" w:author="CATT" w:date="2023-04-19T18:22:00Z">
              <w:r>
                <w:rPr>
                  <w:rFonts w:eastAsiaTheme="minorEastAsia" w:hint="eastAsia"/>
                  <w:color w:val="0070C0"/>
                  <w:lang w:val="en-US" w:eastAsia="zh-CN"/>
                </w:rPr>
                <w:t>CATT</w:t>
              </w:r>
            </w:ins>
          </w:p>
        </w:tc>
        <w:tc>
          <w:tcPr>
            <w:tcW w:w="8395" w:type="dxa"/>
          </w:tcPr>
          <w:p w:rsidR="00085A37" w:rsidRDefault="00A56654">
            <w:pPr>
              <w:spacing w:after="120"/>
              <w:rPr>
                <w:ins w:id="86" w:author="CATT" w:date="2023-04-19T18:22:00Z"/>
                <w:rFonts w:eastAsiaTheme="minorEastAsia"/>
                <w:color w:val="0070C0"/>
                <w:lang w:val="en-US" w:eastAsia="zh-CN"/>
              </w:rPr>
            </w:pPr>
            <w:ins w:id="87" w:author="CATT" w:date="2023-04-19T18:22: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085A37">
        <w:trPr>
          <w:ins w:id="88" w:author="ZTE Derrick" w:date="2023-04-20T11:16:00Z"/>
        </w:trPr>
        <w:tc>
          <w:tcPr>
            <w:tcW w:w="1236" w:type="dxa"/>
          </w:tcPr>
          <w:p w:rsidR="00085A37" w:rsidRDefault="00A56654">
            <w:pPr>
              <w:spacing w:after="120"/>
              <w:rPr>
                <w:ins w:id="89" w:author="ZTE Derrick" w:date="2023-04-20T11:16:00Z"/>
                <w:rFonts w:eastAsiaTheme="minorEastAsia"/>
                <w:color w:val="0070C0"/>
                <w:lang w:val="en-US" w:eastAsia="zh-CN"/>
              </w:rPr>
            </w:pPr>
            <w:ins w:id="90" w:author="ZTE Derrick" w:date="2023-04-20T11:19:00Z">
              <w:r>
                <w:rPr>
                  <w:rFonts w:eastAsiaTheme="minorEastAsia" w:hint="eastAsia"/>
                  <w:color w:val="0070C0"/>
                  <w:lang w:val="en-US" w:eastAsia="zh-CN"/>
                </w:rPr>
                <w:t>ZTE</w:t>
              </w:r>
            </w:ins>
          </w:p>
        </w:tc>
        <w:tc>
          <w:tcPr>
            <w:tcW w:w="8395" w:type="dxa"/>
          </w:tcPr>
          <w:p w:rsidR="00085A37" w:rsidRDefault="00A56654">
            <w:pPr>
              <w:spacing w:after="120"/>
              <w:rPr>
                <w:ins w:id="91" w:author="ZTE Derrick" w:date="2023-04-20T11:16:00Z"/>
                <w:rFonts w:eastAsiaTheme="minorEastAsia"/>
                <w:color w:val="0070C0"/>
                <w:lang w:val="en-US" w:eastAsia="zh-CN"/>
              </w:rPr>
            </w:pPr>
            <w:ins w:id="92" w:author="ZTE Derrick" w:date="2023-04-20T11:16:00Z">
              <w:r>
                <w:rPr>
                  <w:rFonts w:eastAsiaTheme="minorEastAsia" w:hint="eastAsia"/>
                  <w:color w:val="0070C0"/>
                  <w:lang w:val="en-US" w:eastAsia="zh-CN"/>
                </w:rPr>
                <w:t>We are fine with option1 like other companies and al</w:t>
              </w:r>
            </w:ins>
            <w:ins w:id="93" w:author="ZTE Derrick" w:date="2023-04-20T11:17:00Z">
              <w:r>
                <w:rPr>
                  <w:rFonts w:eastAsiaTheme="minorEastAsia" w:hint="eastAsia"/>
                  <w:color w:val="0070C0"/>
                  <w:lang w:val="en-US" w:eastAsia="zh-CN"/>
                </w:rPr>
                <w:t xml:space="preserve">so agree with the HW, that is, when defining the requirements, we should focus on the positioning issue, </w:t>
              </w:r>
            </w:ins>
            <w:ins w:id="94" w:author="ZTE Derrick" w:date="2023-04-20T11:18:00Z">
              <w:r>
                <w:rPr>
                  <w:rFonts w:eastAsiaTheme="minorEastAsia" w:hint="eastAsia"/>
                  <w:color w:val="0070C0"/>
                  <w:lang w:val="en-US" w:eastAsia="zh-CN"/>
                </w:rPr>
                <w:t>the other extend issues and cases shall be considered</w:t>
              </w:r>
            </w:ins>
            <w:ins w:id="95" w:author="ZTE Derrick" w:date="2023-04-20T11:19:00Z">
              <w:r>
                <w:rPr>
                  <w:rFonts w:eastAsiaTheme="minorEastAsia" w:hint="eastAsia"/>
                  <w:color w:val="0070C0"/>
                  <w:lang w:val="en-US" w:eastAsia="zh-CN"/>
                </w:rPr>
                <w:t xml:space="preserve"> if the </w:t>
              </w:r>
              <w:proofErr w:type="spellStart"/>
              <w:r>
                <w:rPr>
                  <w:rFonts w:eastAsiaTheme="minorEastAsia" w:hint="eastAsia"/>
                  <w:color w:val="0070C0"/>
                  <w:lang w:val="en-US" w:eastAsia="zh-CN"/>
                </w:rPr>
                <w:t>eRedcap</w:t>
              </w:r>
              <w:proofErr w:type="spellEnd"/>
              <w:r>
                <w:rPr>
                  <w:rFonts w:eastAsiaTheme="minorEastAsia" w:hint="eastAsia"/>
                  <w:color w:val="0070C0"/>
                  <w:lang w:val="en-US" w:eastAsia="zh-CN"/>
                </w:rPr>
                <w:t xml:space="preserve"> WI is the baseline, we suggest to study positioning requirements only.</w:t>
              </w:r>
            </w:ins>
          </w:p>
        </w:tc>
      </w:tr>
    </w:tbl>
    <w:p w:rsidR="00085A37" w:rsidRDefault="00085A37">
      <w:pPr>
        <w:rPr>
          <w:i/>
          <w:color w:val="0070C0"/>
          <w:lang w:eastAsia="zh-CN"/>
        </w:rPr>
      </w:pPr>
    </w:p>
    <w:p w:rsidR="00085A37" w:rsidRDefault="00A56654">
      <w:pPr>
        <w:pStyle w:val="4"/>
      </w:pPr>
      <w:r>
        <w:t>Issue 1-1-3: Adaptations for new PRS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(Intel):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ONLY reduced number of samples is considered with a higher SINR side condition</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the following R17 enhancements for latency reduction</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Reduced number of PRS samples</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parallelPRS-MeasRRC-Inactive-r17 capability</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Lower Rx beam sweeping in FR2</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take the alignment between </w:t>
      </w:r>
      <w:proofErr w:type="spellStart"/>
      <w:r>
        <w:rPr>
          <w:rFonts w:eastAsia="宋体"/>
          <w:szCs w:val="24"/>
          <w:lang w:eastAsia="zh-CN"/>
        </w:rPr>
        <w:t>eDRX</w:t>
      </w:r>
      <w:proofErr w:type="spellEnd"/>
      <w:r>
        <w:rPr>
          <w:rFonts w:eastAsia="宋体"/>
          <w:szCs w:val="24"/>
          <w:lang w:eastAsia="zh-CN"/>
        </w:rPr>
        <w:t xml:space="preserve"> and PRS configuration into account based on RAN2 progress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(ZTE):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a scaling factor related to </w:t>
      </w:r>
      <w:proofErr w:type="spellStart"/>
      <w:r>
        <w:rPr>
          <w:rFonts w:eastAsia="宋体"/>
          <w:szCs w:val="24"/>
          <w:lang w:eastAsia="zh-CN"/>
        </w:rPr>
        <w:t>eDRX</w:t>
      </w:r>
      <w:proofErr w:type="spellEnd"/>
      <w:r>
        <w:rPr>
          <w:rFonts w:eastAsia="宋体"/>
          <w:szCs w:val="24"/>
          <w:lang w:eastAsia="zh-CN"/>
        </w:rPr>
        <w:t xml:space="preserve"> in the period requirement calculation</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how to define </w:t>
      </w:r>
      <w:proofErr w:type="spellStart"/>
      <w:r>
        <w:rPr>
          <w:rFonts w:eastAsia="宋体"/>
          <w:szCs w:val="24"/>
          <w:lang w:eastAsia="zh-CN"/>
        </w:rPr>
        <w:t>T</w:t>
      </w:r>
      <w:r>
        <w:rPr>
          <w:rFonts w:eastAsia="宋体"/>
          <w:szCs w:val="24"/>
          <w:vertAlign w:val="subscript"/>
          <w:lang w:eastAsia="zh-CN"/>
        </w:rPr>
        <w:t>available</w:t>
      </w:r>
      <w:proofErr w:type="spellEnd"/>
      <w:r>
        <w:rPr>
          <w:rFonts w:eastAsia="宋体"/>
          <w:szCs w:val="24"/>
          <w:lang w:eastAsia="zh-CN"/>
        </w:rPr>
        <w:t xml:space="preserve"> in PRS measurement requirements with </w:t>
      </w:r>
      <w:proofErr w:type="spellStart"/>
      <w:r>
        <w:rPr>
          <w:rFonts w:eastAsia="宋体"/>
          <w:szCs w:val="24"/>
          <w:lang w:eastAsia="zh-CN"/>
        </w:rPr>
        <w:t>eDRX</w:t>
      </w:r>
      <w:proofErr w:type="spellEnd"/>
      <w:r>
        <w:rPr>
          <w:rFonts w:eastAsia="宋体"/>
          <w:szCs w:val="24"/>
          <w:lang w:eastAsia="zh-CN"/>
        </w:rPr>
        <w:t xml:space="preserve"> considering mismatch between </w:t>
      </w:r>
      <w:proofErr w:type="spellStart"/>
      <w:r>
        <w:rPr>
          <w:rFonts w:eastAsia="宋体"/>
          <w:szCs w:val="24"/>
          <w:lang w:eastAsia="zh-CN"/>
        </w:rPr>
        <w:t>eDRX</w:t>
      </w:r>
      <w:proofErr w:type="spellEnd"/>
      <w:r>
        <w:rPr>
          <w:rFonts w:eastAsia="宋体"/>
          <w:szCs w:val="24"/>
          <w:lang w:eastAsia="zh-CN"/>
        </w:rPr>
        <w:t xml:space="preserve"> cycle and positioning interval</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options are not mutual exclusive, so please indicate which option(s) can be supported for adapting the baseline requirements for the new requirements </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96" w:author="Deep [E///]" w:date="2023-04-17T13:18:00Z">
              <w:r>
                <w:rPr>
                  <w:rFonts w:eastAsiaTheme="minorEastAsia"/>
                  <w:color w:val="0070C0"/>
                  <w:lang w:val="en-US" w:eastAsia="zh-CN"/>
                </w:rPr>
                <w:t>E///</w:t>
              </w:r>
            </w:ins>
          </w:p>
        </w:tc>
        <w:tc>
          <w:tcPr>
            <w:tcW w:w="8395" w:type="dxa"/>
          </w:tcPr>
          <w:p w:rsidR="00085A37" w:rsidRDefault="00A56654">
            <w:pPr>
              <w:spacing w:after="120"/>
              <w:rPr>
                <w:ins w:id="97" w:author="Deep [E///]" w:date="2023-04-17T13:23:00Z"/>
                <w:rFonts w:eastAsiaTheme="minorEastAsia"/>
                <w:color w:val="0070C0"/>
                <w:lang w:val="en-US" w:eastAsia="zh-CN"/>
              </w:rPr>
            </w:pPr>
            <w:ins w:id="98" w:author="Deep [E///]" w:date="2023-04-17T13:18:00Z">
              <w:r>
                <w:rPr>
                  <w:rFonts w:eastAsiaTheme="minorEastAsia"/>
                  <w:b/>
                  <w:bCs/>
                  <w:color w:val="0070C0"/>
                  <w:u w:val="single"/>
                  <w:lang w:val="en-US" w:eastAsia="zh-CN"/>
                </w:rPr>
                <w:t>Option 1a</w:t>
              </w:r>
              <w:r>
                <w:rPr>
                  <w:rFonts w:eastAsiaTheme="minorEastAsia"/>
                  <w:color w:val="0070C0"/>
                  <w:lang w:val="en-US" w:eastAsia="zh-CN"/>
                </w:rPr>
                <w:t>: In our view higher SINR side condition alone is not enough for reduced number of samples for positi</w:t>
              </w:r>
            </w:ins>
            <w:ins w:id="99" w:author="Deep [E///]" w:date="2023-04-17T13:19:00Z">
              <w:r>
                <w:rPr>
                  <w:rFonts w:eastAsiaTheme="minorEastAsia"/>
                  <w:color w:val="0070C0"/>
                  <w:lang w:val="en-US" w:eastAsia="zh-CN"/>
                </w:rPr>
                <w:t xml:space="preserve">oning measurements. Rel. 17 conditions for reduced number of samples shall also be met </w:t>
              </w:r>
              <w:proofErr w:type="spellStart"/>
              <w:r>
                <w:rPr>
                  <w:rFonts w:eastAsiaTheme="minorEastAsia"/>
                  <w:color w:val="0070C0"/>
                  <w:lang w:val="en-US" w:eastAsia="zh-CN"/>
                </w:rPr>
                <w:t>inorder</w:t>
              </w:r>
              <w:proofErr w:type="spellEnd"/>
              <w:r>
                <w:rPr>
                  <w:rFonts w:eastAsiaTheme="minorEastAsia"/>
                  <w:color w:val="0070C0"/>
                  <w:lang w:val="en-US" w:eastAsia="zh-CN"/>
                </w:rPr>
                <w:t xml:space="preserve"> to guarantee no </w:t>
              </w:r>
            </w:ins>
            <w:ins w:id="100" w:author="Deep [E///]" w:date="2023-04-17T13:20:00Z">
              <w:r>
                <w:rPr>
                  <w:rFonts w:eastAsiaTheme="minorEastAsia"/>
                  <w:color w:val="0070C0"/>
                  <w:lang w:val="en-US" w:eastAsia="zh-CN"/>
                </w:rPr>
                <w:t xml:space="preserve">AGC is required </w:t>
              </w:r>
            </w:ins>
            <w:ins w:id="101" w:author="Deep [E///]" w:date="2023-04-17T13:22:00Z">
              <w:r>
                <w:rPr>
                  <w:rFonts w:eastAsiaTheme="minorEastAsia"/>
                  <w:color w:val="0070C0"/>
                  <w:lang w:val="en-US" w:eastAsia="zh-CN"/>
                </w:rPr>
                <w:t xml:space="preserve">by UE </w:t>
              </w:r>
            </w:ins>
            <w:ins w:id="102" w:author="Deep [E///]" w:date="2023-04-17T13:20:00Z">
              <w:r>
                <w:rPr>
                  <w:rFonts w:eastAsiaTheme="minorEastAsia"/>
                  <w:color w:val="0070C0"/>
                  <w:lang w:val="en-US" w:eastAsia="zh-CN"/>
                </w:rPr>
                <w:t xml:space="preserve">for positioning measurement. In RRC_IDLE mode </w:t>
              </w:r>
            </w:ins>
            <w:ins w:id="103" w:author="Deep [E///]" w:date="2023-04-17T13:21:00Z">
              <w:r>
                <w:rPr>
                  <w:rFonts w:eastAsiaTheme="minorEastAsia"/>
                  <w:color w:val="0070C0"/>
                  <w:lang w:val="en-US" w:eastAsia="zh-CN"/>
                </w:rPr>
                <w:t xml:space="preserve">it is hard to derive </w:t>
              </w:r>
            </w:ins>
            <w:ins w:id="104" w:author="Deep [E///]" w:date="2023-04-17T13:22:00Z">
              <w:r>
                <w:rPr>
                  <w:rFonts w:eastAsiaTheme="minorEastAsia"/>
                  <w:color w:val="0070C0"/>
                  <w:lang w:val="en-US" w:eastAsia="zh-CN"/>
                </w:rPr>
                <w:t xml:space="preserve">conditions for reduced number of samples similar to </w:t>
              </w:r>
            </w:ins>
            <w:ins w:id="105" w:author="Deep [E///]" w:date="2023-04-17T13:20:00Z">
              <w:r>
                <w:rPr>
                  <w:rFonts w:eastAsiaTheme="minorEastAsia"/>
                  <w:color w:val="0070C0"/>
                  <w:lang w:val="en-US" w:eastAsia="zh-CN"/>
                </w:rPr>
                <w:t xml:space="preserve">Rel. 17 </w:t>
              </w:r>
            </w:ins>
            <w:ins w:id="106" w:author="Deep [E///]" w:date="2023-04-17T13:21:00Z">
              <w:r>
                <w:rPr>
                  <w:rFonts w:eastAsiaTheme="minorEastAsia"/>
                  <w:color w:val="0070C0"/>
                  <w:lang w:val="en-US" w:eastAsia="zh-CN"/>
                </w:rPr>
                <w:t xml:space="preserve">and therefore </w:t>
              </w:r>
            </w:ins>
            <w:ins w:id="107" w:author="Deep [E///]" w:date="2023-04-17T13:22:00Z">
              <w:r>
                <w:rPr>
                  <w:rFonts w:eastAsiaTheme="minorEastAsia"/>
                  <w:color w:val="0070C0"/>
                  <w:lang w:val="en-US" w:eastAsia="zh-CN"/>
                </w:rPr>
                <w:t>in our view reduced number samples for positioning measureme</w:t>
              </w:r>
            </w:ins>
            <w:ins w:id="108" w:author="Deep [E///]" w:date="2023-04-17T13:23:00Z">
              <w:r>
                <w:rPr>
                  <w:rFonts w:eastAsiaTheme="minorEastAsia"/>
                  <w:color w:val="0070C0"/>
                  <w:lang w:val="en-US" w:eastAsia="zh-CN"/>
                </w:rPr>
                <w:t>nt shall not be supported for RRC_IDLE mode in Rel. 18.</w:t>
              </w:r>
            </w:ins>
          </w:p>
          <w:p w:rsidR="00085A37" w:rsidRDefault="00A56654">
            <w:pPr>
              <w:spacing w:after="120"/>
              <w:rPr>
                <w:ins w:id="109" w:author="Deep [E///]" w:date="2023-04-17T13:24:00Z"/>
                <w:rFonts w:eastAsiaTheme="minorEastAsia"/>
                <w:color w:val="0070C0"/>
                <w:lang w:val="en-US" w:eastAsia="zh-CN"/>
              </w:rPr>
            </w:pPr>
            <w:ins w:id="110" w:author="Deep [E///]" w:date="2023-04-17T13:23:00Z">
              <w:r>
                <w:rPr>
                  <w:rFonts w:eastAsiaTheme="minorEastAsia"/>
                  <w:b/>
                  <w:bCs/>
                  <w:color w:val="0070C0"/>
                  <w:u w:val="single"/>
                  <w:lang w:val="en-US" w:eastAsia="zh-CN"/>
                </w:rPr>
                <w:t>Option 1b</w:t>
              </w:r>
              <w:r>
                <w:rPr>
                  <w:rFonts w:eastAsiaTheme="minorEastAsia"/>
                  <w:color w:val="0070C0"/>
                  <w:lang w:val="en-US" w:eastAsia="zh-CN"/>
                </w:rPr>
                <w:t>: comment on option 1a applies to first sub-bullet in the proposal in option 1b.</w:t>
              </w:r>
            </w:ins>
            <w:ins w:id="111" w:author="Deep [E///]" w:date="2023-04-17T13:24:00Z">
              <w:r>
                <w:rPr>
                  <w:rFonts w:eastAsiaTheme="minorEastAsia"/>
                  <w:color w:val="0070C0"/>
                  <w:lang w:val="en-US" w:eastAsia="zh-CN"/>
                </w:rPr>
                <w:t xml:space="preserve"> Proposals in other sub-bullets are agreeable.</w:t>
              </w:r>
            </w:ins>
          </w:p>
          <w:p w:rsidR="00085A37" w:rsidRDefault="00A56654">
            <w:pPr>
              <w:spacing w:after="120"/>
              <w:rPr>
                <w:ins w:id="112" w:author="Deep [E///]" w:date="2023-04-17T13:25:00Z"/>
                <w:rFonts w:eastAsiaTheme="minorEastAsia"/>
                <w:color w:val="0070C0"/>
                <w:lang w:val="en-US" w:eastAsia="zh-CN"/>
              </w:rPr>
            </w:pPr>
            <w:ins w:id="113" w:author="Deep [E///]" w:date="2023-04-17T13:24:00Z">
              <w:r>
                <w:rPr>
                  <w:rFonts w:eastAsiaTheme="minorEastAsia"/>
                  <w:b/>
                  <w:bCs/>
                  <w:color w:val="0070C0"/>
                  <w:u w:val="single"/>
                  <w:lang w:val="en-US" w:eastAsia="zh-CN"/>
                </w:rPr>
                <w:t>Option 2</w:t>
              </w:r>
              <w:r>
                <w:rPr>
                  <w:rFonts w:eastAsiaTheme="minorEastAsia"/>
                  <w:color w:val="0070C0"/>
                  <w:lang w:val="en-US" w:eastAsia="zh-CN"/>
                </w:rPr>
                <w:t xml:space="preserve">: </w:t>
              </w:r>
            </w:ins>
            <w:ins w:id="114" w:author="Deep [E///]" w:date="2023-04-17T13:25:00Z">
              <w:r>
                <w:rPr>
                  <w:rFonts w:eastAsiaTheme="minorEastAsia"/>
                  <w:color w:val="0070C0"/>
                  <w:lang w:val="en-US" w:eastAsia="zh-CN"/>
                </w:rPr>
                <w:t>Proposal is fine and therefore we support proposal in option 2.</w:t>
              </w:r>
            </w:ins>
          </w:p>
          <w:p w:rsidR="00085A37" w:rsidRDefault="00A56654">
            <w:pPr>
              <w:spacing w:after="120"/>
              <w:rPr>
                <w:ins w:id="115" w:author="Deep [E///]" w:date="2023-04-17T13:26:00Z"/>
                <w:rFonts w:eastAsiaTheme="minorEastAsia"/>
                <w:color w:val="0070C0"/>
                <w:lang w:val="en-US" w:eastAsia="zh-CN"/>
              </w:rPr>
            </w:pPr>
            <w:ins w:id="116" w:author="Deep [E///]" w:date="2023-04-17T13:25:00Z">
              <w:r>
                <w:rPr>
                  <w:rFonts w:eastAsiaTheme="minorEastAsia"/>
                  <w:b/>
                  <w:bCs/>
                  <w:color w:val="0070C0"/>
                  <w:u w:val="single"/>
                  <w:lang w:val="en-US" w:eastAsia="zh-CN"/>
                </w:rPr>
                <w:t>Option 3</w:t>
              </w:r>
              <w:r>
                <w:rPr>
                  <w:rFonts w:eastAsiaTheme="minorEastAsia"/>
                  <w:color w:val="0070C0"/>
                  <w:lang w:val="en-US" w:eastAsia="zh-CN"/>
                </w:rPr>
                <w:t xml:space="preserve">: In our view issues related to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and positioning measurement when a UE is configured </w:t>
              </w:r>
              <w:r>
                <w:rPr>
                  <w:rFonts w:eastAsiaTheme="minorEastAsia"/>
                  <w:color w:val="0070C0"/>
                  <w:lang w:val="en-US" w:eastAsia="zh-CN"/>
                </w:rPr>
                <w:lastRenderedPageBreak/>
                <w:t xml:space="preserve">with longer </w:t>
              </w:r>
            </w:ins>
            <w:proofErr w:type="spellStart"/>
            <w:ins w:id="117" w:author="Deep [E///]" w:date="2023-04-17T13:26:00Z">
              <w:r>
                <w:rPr>
                  <w:rFonts w:eastAsiaTheme="minorEastAsia"/>
                  <w:color w:val="0070C0"/>
                  <w:lang w:val="en-US" w:eastAsia="zh-CN"/>
                </w:rPr>
                <w:t>eDRX</w:t>
              </w:r>
              <w:proofErr w:type="spellEnd"/>
              <w:r>
                <w:rPr>
                  <w:rFonts w:eastAsiaTheme="minorEastAsia"/>
                  <w:color w:val="0070C0"/>
                  <w:lang w:val="en-US" w:eastAsia="zh-CN"/>
                </w:rPr>
                <w:t xml:space="preserve"> are not settled. Therefore, we think it is too early to make an agreement as proposed in option 3.</w:t>
              </w:r>
            </w:ins>
          </w:p>
          <w:p w:rsidR="00085A37" w:rsidRDefault="00A56654">
            <w:pPr>
              <w:spacing w:after="120"/>
              <w:rPr>
                <w:rFonts w:eastAsiaTheme="minorEastAsia"/>
                <w:color w:val="0070C0"/>
                <w:lang w:val="en-US" w:eastAsia="zh-CN"/>
              </w:rPr>
            </w:pPr>
            <w:ins w:id="118" w:author="Deep [E///]" w:date="2023-04-17T13:26:00Z">
              <w:r>
                <w:rPr>
                  <w:rFonts w:eastAsiaTheme="minorEastAsia"/>
                  <w:b/>
                  <w:bCs/>
                  <w:color w:val="0070C0"/>
                  <w:u w:val="single"/>
                  <w:lang w:val="en-US" w:eastAsia="zh-CN"/>
                </w:rPr>
                <w:t>Option 4</w:t>
              </w:r>
              <w:r>
                <w:rPr>
                  <w:rFonts w:eastAsiaTheme="minorEastAsia"/>
                  <w:color w:val="0070C0"/>
                  <w:lang w:val="en-US" w:eastAsia="zh-CN"/>
                </w:rPr>
                <w:t>: Progress in RAN2</w:t>
              </w:r>
            </w:ins>
            <w:ins w:id="119" w:author="Deep [E///]" w:date="2023-04-17T13:27:00Z">
              <w:r>
                <w:rPr>
                  <w:rFonts w:eastAsiaTheme="minorEastAsia"/>
                  <w:color w:val="0070C0"/>
                  <w:lang w:val="en-US" w:eastAsia="zh-CN"/>
                </w:rPr>
                <w:t xml:space="preserve"> is needed</w:t>
              </w:r>
            </w:ins>
            <w:ins w:id="120" w:author="Deep [E///]" w:date="2023-04-17T13:26:00Z">
              <w:r>
                <w:rPr>
                  <w:rFonts w:eastAsiaTheme="minorEastAsia"/>
                  <w:color w:val="0070C0"/>
                  <w:lang w:val="en-US" w:eastAsia="zh-CN"/>
                </w:rPr>
                <w:t>.</w:t>
              </w:r>
            </w:ins>
            <w:ins w:id="121" w:author="Deep [E///]" w:date="2023-04-17T13:27:00Z">
              <w:r>
                <w:rPr>
                  <w:rFonts w:eastAsiaTheme="minorEastAsia"/>
                  <w:color w:val="0070C0"/>
                  <w:lang w:val="en-US" w:eastAsia="zh-CN"/>
                </w:rPr>
                <w:t xml:space="preserve"> We propose to come back to this issue in next meeting when further progress is made in RAN2.</w:t>
              </w:r>
            </w:ins>
          </w:p>
        </w:tc>
      </w:tr>
      <w:tr w:rsidR="00085A37">
        <w:tc>
          <w:tcPr>
            <w:tcW w:w="1236" w:type="dxa"/>
          </w:tcPr>
          <w:p w:rsidR="00085A37" w:rsidRDefault="00A56654">
            <w:pPr>
              <w:spacing w:after="120"/>
              <w:rPr>
                <w:rFonts w:eastAsiaTheme="minorEastAsia"/>
                <w:color w:val="0070C0"/>
                <w:lang w:val="en-US" w:eastAsia="zh-CN"/>
              </w:rPr>
            </w:pPr>
            <w:ins w:id="122" w:author="Huawei" w:date="2023-04-18T17:58:00Z">
              <w:r>
                <w:rPr>
                  <w:rFonts w:eastAsiaTheme="minorEastAsia"/>
                  <w:color w:val="0070C0"/>
                  <w:lang w:val="en-US" w:eastAsia="zh-CN"/>
                </w:rPr>
                <w:lastRenderedPageBreak/>
                <w:t xml:space="preserve">Huawei </w:t>
              </w:r>
            </w:ins>
          </w:p>
        </w:tc>
        <w:tc>
          <w:tcPr>
            <w:tcW w:w="8395" w:type="dxa"/>
          </w:tcPr>
          <w:p w:rsidR="00085A37" w:rsidRDefault="00A56654">
            <w:pPr>
              <w:spacing w:after="120"/>
              <w:rPr>
                <w:ins w:id="123" w:author="Huawei" w:date="2023-04-18T17:58:00Z"/>
                <w:rFonts w:eastAsiaTheme="minorEastAsia"/>
                <w:color w:val="0070C0"/>
                <w:lang w:val="en-US" w:eastAsia="zh-CN"/>
              </w:rPr>
            </w:pPr>
            <w:ins w:id="124" w:author="Huawei" w:date="2023-04-18T17:58:00Z">
              <w:r>
                <w:rPr>
                  <w:rFonts w:eastAsiaTheme="minorEastAsia"/>
                  <w:color w:val="0070C0"/>
                  <w:lang w:val="en-US" w:eastAsia="zh-CN"/>
                </w:rPr>
                <w:t>We are open to discuss option 1a, we need more time to check whether we should exclude 4-sample measurement.</w:t>
              </w:r>
            </w:ins>
          </w:p>
          <w:p w:rsidR="00085A37" w:rsidRDefault="00A56654">
            <w:pPr>
              <w:spacing w:after="120"/>
              <w:rPr>
                <w:ins w:id="125" w:author="Huawei" w:date="2023-04-18T17:58:00Z"/>
                <w:rFonts w:eastAsiaTheme="minorEastAsia"/>
                <w:color w:val="0070C0"/>
                <w:lang w:val="en-US" w:eastAsia="zh-CN"/>
              </w:rPr>
            </w:pPr>
            <w:ins w:id="126" w:author="Huawei" w:date="2023-04-18T17:58:00Z">
              <w:r>
                <w:rPr>
                  <w:rFonts w:eastAsiaTheme="minorEastAsia"/>
                  <w:color w:val="0070C0"/>
                  <w:lang w:val="en-US" w:eastAsia="zh-CN"/>
                </w:rPr>
                <w:t>Support option 1b.</w:t>
              </w:r>
            </w:ins>
          </w:p>
          <w:p w:rsidR="00085A37" w:rsidRDefault="00A56654">
            <w:pPr>
              <w:spacing w:after="120"/>
              <w:rPr>
                <w:ins w:id="127" w:author="Huawei" w:date="2023-04-18T17:58:00Z"/>
                <w:rFonts w:eastAsiaTheme="minorEastAsia"/>
                <w:color w:val="0070C0"/>
                <w:lang w:val="en-US" w:eastAsia="zh-CN"/>
              </w:rPr>
            </w:pPr>
            <w:ins w:id="128" w:author="Huawei" w:date="2023-04-18T17:58:00Z">
              <w:r>
                <w:rPr>
                  <w:rFonts w:eastAsiaTheme="minorEastAsia"/>
                  <w:color w:val="0070C0"/>
                  <w:lang w:val="en-US" w:eastAsia="zh-CN"/>
                </w:rPr>
                <w:t xml:space="preserve">On option 2, we are open to further check the impact of </w:t>
              </w:r>
              <w:proofErr w:type="spellStart"/>
              <w:r>
                <w:rPr>
                  <w:rFonts w:eastAsiaTheme="minorEastAsia"/>
                  <w:color w:val="0070C0"/>
                  <w:lang w:val="en-US" w:eastAsia="zh-CN"/>
                </w:rPr>
                <w:t>eDRX</w:t>
              </w:r>
              <w:proofErr w:type="spellEnd"/>
              <w:r>
                <w:rPr>
                  <w:rFonts w:eastAsiaTheme="minorEastAsia"/>
                  <w:color w:val="0070C0"/>
                  <w:lang w:val="en-US" w:eastAsia="zh-CN"/>
                </w:rPr>
                <w:t>/PRS alignment.</w:t>
              </w:r>
            </w:ins>
          </w:p>
          <w:p w:rsidR="00085A37" w:rsidRDefault="00A56654">
            <w:pPr>
              <w:spacing w:after="120"/>
              <w:rPr>
                <w:ins w:id="129" w:author="Huawei" w:date="2023-04-18T17:58:00Z"/>
                <w:rFonts w:eastAsiaTheme="minorEastAsia"/>
                <w:color w:val="0070C0"/>
                <w:lang w:val="en-US" w:eastAsia="zh-CN"/>
              </w:rPr>
            </w:pPr>
            <w:ins w:id="130" w:author="Huawei" w:date="2023-04-18T17:58:00Z">
              <w:r>
                <w:rPr>
                  <w:rFonts w:eastAsiaTheme="minorEastAsia"/>
                  <w:color w:val="0070C0"/>
                  <w:lang w:val="en-US" w:eastAsia="zh-CN"/>
                </w:rPr>
                <w:t xml:space="preserve">On option 3, we do not think scaling the current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is a good approach. Instead, we can re-use the framework of current requirements and discuss which factor needs update.</w:t>
              </w:r>
            </w:ins>
          </w:p>
          <w:p w:rsidR="00085A37" w:rsidRDefault="00A56654">
            <w:pPr>
              <w:spacing w:after="120"/>
              <w:rPr>
                <w:rFonts w:eastAsiaTheme="minorEastAsia"/>
                <w:color w:val="0070C0"/>
                <w:lang w:val="en-US" w:eastAsia="zh-CN"/>
              </w:rPr>
            </w:pPr>
            <w:ins w:id="131" w:author="Huawei" w:date="2023-04-18T17:58:00Z">
              <w:r>
                <w:rPr>
                  <w:rFonts w:eastAsiaTheme="minorEastAsia"/>
                  <w:color w:val="0070C0"/>
                  <w:lang w:val="en-US" w:eastAsia="zh-CN"/>
                </w:rPr>
                <w:t xml:space="preserve">Support option 4, it is related to issue 1-1-2. </w:t>
              </w:r>
              <w:proofErr w:type="gramStart"/>
              <w:r>
                <w:rPr>
                  <w:rFonts w:eastAsiaTheme="minorEastAsia"/>
                  <w:color w:val="0070C0"/>
                  <w:lang w:val="en-US" w:eastAsia="zh-CN"/>
                </w:rPr>
                <w:t>Basically</w:t>
              </w:r>
              <w:proofErr w:type="gramEnd"/>
              <w:r>
                <w:rPr>
                  <w:rFonts w:eastAsiaTheme="minorEastAsia"/>
                  <w:color w:val="0070C0"/>
                  <w:lang w:val="en-US" w:eastAsia="zh-CN"/>
                </w:rPr>
                <w:t xml:space="preserve"> we do not think we should just replace DRX cycle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 </w:t>
              </w:r>
              <w:proofErr w:type="spellStart"/>
              <w:r>
                <w:rPr>
                  <w:rFonts w:eastAsiaTheme="minorEastAsia"/>
                  <w:color w:val="0070C0"/>
                  <w:lang w:val="en-US" w:eastAsia="zh-CN"/>
                </w:rPr>
                <w:t>Tavailable</w:t>
              </w:r>
              <w:proofErr w:type="spellEnd"/>
              <w:r>
                <w:rPr>
                  <w:rFonts w:eastAsiaTheme="minorEastAsia"/>
                  <w:color w:val="0070C0"/>
                  <w:lang w:val="en-US" w:eastAsia="zh-CN"/>
                </w:rPr>
                <w:t>.</w:t>
              </w:r>
            </w:ins>
          </w:p>
        </w:tc>
      </w:tr>
      <w:tr w:rsidR="00085A37">
        <w:trPr>
          <w:ins w:id="132" w:author="Intel - Huang Rui(R4#106)" w:date="2023-04-18T20:13:00Z"/>
        </w:trPr>
        <w:tc>
          <w:tcPr>
            <w:tcW w:w="1236" w:type="dxa"/>
          </w:tcPr>
          <w:p w:rsidR="00085A37" w:rsidRDefault="00A56654">
            <w:pPr>
              <w:spacing w:after="120"/>
              <w:rPr>
                <w:ins w:id="133" w:author="Intel - Huang Rui(R4#106)" w:date="2023-04-18T20:13:00Z"/>
                <w:rFonts w:eastAsiaTheme="minorEastAsia"/>
                <w:color w:val="0070C0"/>
                <w:lang w:val="en-US" w:eastAsia="zh-CN"/>
              </w:rPr>
            </w:pPr>
            <w:ins w:id="134" w:author="Intel - Huang Rui(R4#106)" w:date="2023-04-18T20:14:00Z">
              <w:r>
                <w:rPr>
                  <w:rFonts w:eastAsiaTheme="minorEastAsia"/>
                  <w:color w:val="0070C0"/>
                  <w:lang w:val="en-US" w:eastAsia="zh-CN"/>
                </w:rPr>
                <w:t>Intel</w:t>
              </w:r>
            </w:ins>
          </w:p>
        </w:tc>
        <w:tc>
          <w:tcPr>
            <w:tcW w:w="8395" w:type="dxa"/>
          </w:tcPr>
          <w:p w:rsidR="00085A37" w:rsidRDefault="00A56654">
            <w:pPr>
              <w:spacing w:after="120"/>
              <w:rPr>
                <w:ins w:id="135" w:author="Intel - Huang Rui(R4#106)" w:date="2023-04-18T20:14:00Z"/>
                <w:rFonts w:eastAsiaTheme="minorEastAsia"/>
                <w:color w:val="0070C0"/>
                <w:lang w:val="en-US" w:eastAsia="zh-CN"/>
              </w:rPr>
            </w:pPr>
            <w:ins w:id="136" w:author="Intel - Huang Rui(R4#106)" w:date="2023-04-18T20:14:00Z">
              <w:r>
                <w:rPr>
                  <w:rFonts w:eastAsiaTheme="minorEastAsia"/>
                  <w:color w:val="0070C0"/>
                  <w:lang w:val="en-US" w:eastAsia="zh-CN"/>
                </w:rPr>
                <w:t xml:space="preserve">Option 1a. The most straightforward way to guarantee the feasible measurement reporting period is reduce PRS samples. And on the other hand, we don’t believe the multiple shots measurement can guarantee the exact position performance given too long measurement delay because of longer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propose to consider “ONLY” single sample measurement.</w:t>
              </w:r>
            </w:ins>
          </w:p>
          <w:p w:rsidR="00085A37" w:rsidRDefault="00A56654">
            <w:pPr>
              <w:spacing w:after="120"/>
              <w:rPr>
                <w:ins w:id="137" w:author="Intel - Huang Rui(R4#106)" w:date="2023-04-18T20:14:00Z"/>
                <w:szCs w:val="24"/>
                <w:lang w:eastAsia="zh-CN"/>
              </w:rPr>
            </w:pPr>
            <w:ins w:id="138" w:author="Intel - Huang Rui(R4#106)" w:date="2023-04-18T20:14:00Z">
              <w:r>
                <w:rPr>
                  <w:rFonts w:eastAsiaTheme="minorEastAsia"/>
                  <w:color w:val="0070C0"/>
                  <w:lang w:val="en-US" w:eastAsia="zh-CN"/>
                </w:rPr>
                <w:t>Option 1b: for “</w:t>
              </w:r>
              <w:r>
                <w:rPr>
                  <w:szCs w:val="24"/>
                  <w:lang w:eastAsia="zh-CN"/>
                </w:rPr>
                <w:t>parallelPRS-MeasRRC-Inactive-r17” and “Lower Rx beam sweeping in FR2</w:t>
              </w:r>
              <w:proofErr w:type="gramStart"/>
              <w:r>
                <w:rPr>
                  <w:szCs w:val="24"/>
                  <w:lang w:eastAsia="zh-CN"/>
                </w:rPr>
                <w:t>” ,</w:t>
              </w:r>
              <w:proofErr w:type="gramEnd"/>
              <w:r>
                <w:rPr>
                  <w:szCs w:val="24"/>
                  <w:lang w:eastAsia="zh-CN"/>
                </w:rPr>
                <w:t xml:space="preserve"> the less samples are dependent with UE capability. </w:t>
              </w:r>
            </w:ins>
          </w:p>
          <w:p w:rsidR="00085A37" w:rsidRDefault="00A56654">
            <w:pPr>
              <w:spacing w:after="120"/>
              <w:rPr>
                <w:ins w:id="139" w:author="Intel - Huang Rui(R4#106)" w:date="2023-04-18T20:13:00Z"/>
                <w:rFonts w:eastAsiaTheme="minorEastAsia"/>
                <w:color w:val="0070C0"/>
                <w:lang w:val="en-US" w:eastAsia="zh-CN"/>
              </w:rPr>
            </w:pPr>
            <w:ins w:id="140" w:author="Intel - Huang Rui(R4#106)" w:date="2023-04-18T20:14:00Z">
              <w:r>
                <w:rPr>
                  <w:rFonts w:eastAsiaTheme="minorEastAsia"/>
                  <w:color w:val="0070C0"/>
                  <w:lang w:eastAsia="zh-CN"/>
                </w:rPr>
                <w:t>“</w:t>
              </w:r>
            </w:ins>
          </w:p>
        </w:tc>
      </w:tr>
      <w:tr w:rsidR="00085A37">
        <w:trPr>
          <w:ins w:id="141" w:author="OPPO" w:date="2023-04-18T21:09:00Z"/>
        </w:trPr>
        <w:tc>
          <w:tcPr>
            <w:tcW w:w="1236" w:type="dxa"/>
          </w:tcPr>
          <w:p w:rsidR="00085A37" w:rsidRDefault="00A56654">
            <w:pPr>
              <w:spacing w:after="120"/>
              <w:rPr>
                <w:ins w:id="142" w:author="OPPO" w:date="2023-04-18T21:09:00Z"/>
                <w:rFonts w:eastAsiaTheme="minorEastAsia"/>
                <w:color w:val="0070C0"/>
                <w:lang w:val="en-US" w:eastAsia="zh-CN"/>
              </w:rPr>
            </w:pPr>
            <w:ins w:id="143" w:author="OPPO" w:date="2023-04-18T21:0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144" w:author="OPPO" w:date="2023-04-18T21:12:00Z"/>
                <w:rFonts w:eastAsiaTheme="minorEastAsia"/>
                <w:color w:val="0070C0"/>
                <w:lang w:val="en-US" w:eastAsia="zh-CN"/>
              </w:rPr>
            </w:pPr>
            <w:ins w:id="145" w:author="OPPO" w:date="2023-04-18T21:09:00Z">
              <w:r>
                <w:rPr>
                  <w:rFonts w:eastAsiaTheme="minorEastAsia"/>
                  <w:color w:val="0070C0"/>
                  <w:lang w:val="en-US" w:eastAsia="zh-CN"/>
                </w:rPr>
                <w:t xml:space="preserve">Support option </w:t>
              </w:r>
            </w:ins>
            <w:ins w:id="146" w:author="OPPO" w:date="2023-04-18T21:10:00Z">
              <w:r>
                <w:rPr>
                  <w:rFonts w:eastAsiaTheme="minorEastAsia"/>
                  <w:color w:val="0070C0"/>
                  <w:lang w:val="en-US" w:eastAsia="zh-CN"/>
                </w:rPr>
                <w:t xml:space="preserve">1a and 1b. </w:t>
              </w:r>
            </w:ins>
            <w:ins w:id="147" w:author="OPPO" w:date="2023-04-18T21:11:00Z">
              <w:r>
                <w:rPr>
                  <w:rFonts w:eastAsiaTheme="minorEastAsia"/>
                  <w:color w:val="0070C0"/>
                  <w:lang w:val="en-US" w:eastAsia="zh-CN"/>
                </w:rPr>
                <w:t>The three sub-bullets in option 1b are independent, they are different</w:t>
              </w:r>
            </w:ins>
            <w:ins w:id="148" w:author="OPPO" w:date="2023-04-18T21:12:00Z">
              <w:r>
                <w:rPr>
                  <w:rFonts w:eastAsiaTheme="minorEastAsia"/>
                  <w:color w:val="0070C0"/>
                  <w:lang w:val="en-US" w:eastAsia="zh-CN"/>
                </w:rPr>
                <w:t xml:space="preserve"> approaches to reduce the measurement delay and should be considered.</w:t>
              </w:r>
            </w:ins>
          </w:p>
          <w:p w:rsidR="00085A37" w:rsidRDefault="00A56654">
            <w:pPr>
              <w:spacing w:after="120"/>
              <w:rPr>
                <w:ins w:id="149" w:author="OPPO" w:date="2023-04-18T21:09:00Z"/>
                <w:rFonts w:eastAsiaTheme="minorEastAsia"/>
                <w:color w:val="0070C0"/>
                <w:lang w:val="en-US" w:eastAsia="zh-CN"/>
              </w:rPr>
            </w:pPr>
            <w:ins w:id="150" w:author="OPPO" w:date="2023-04-18T21:12:00Z">
              <w:r>
                <w:rPr>
                  <w:rFonts w:eastAsiaTheme="minorEastAsia"/>
                  <w:color w:val="0070C0"/>
                  <w:lang w:val="en-US" w:eastAsia="zh-CN"/>
                </w:rPr>
                <w:t xml:space="preserve">Option 2 is also reasonable for us. And if RAN2 can handle this </w:t>
              </w:r>
            </w:ins>
            <w:ins w:id="151" w:author="OPPO" w:date="2023-04-18T21:13:00Z">
              <w:r>
                <w:rPr>
                  <w:rFonts w:eastAsiaTheme="minorEastAsia"/>
                  <w:color w:val="0070C0"/>
                  <w:lang w:val="en-US" w:eastAsia="zh-CN"/>
                </w:rPr>
                <w:t>mis-match issue, then option 4 is not needed.</w:t>
              </w:r>
            </w:ins>
          </w:p>
        </w:tc>
      </w:tr>
      <w:tr w:rsidR="00085A37">
        <w:trPr>
          <w:ins w:id="152" w:author="Nokia" w:date="2023-04-18T14:06:00Z"/>
        </w:trPr>
        <w:tc>
          <w:tcPr>
            <w:tcW w:w="1236" w:type="dxa"/>
          </w:tcPr>
          <w:p w:rsidR="00085A37" w:rsidRDefault="00A56654">
            <w:pPr>
              <w:spacing w:after="120"/>
              <w:rPr>
                <w:ins w:id="153" w:author="Nokia" w:date="2023-04-18T14:06:00Z"/>
                <w:rFonts w:eastAsiaTheme="minorEastAsia"/>
                <w:color w:val="0070C0"/>
                <w:lang w:val="en-US" w:eastAsia="zh-CN"/>
              </w:rPr>
            </w:pPr>
            <w:ins w:id="154" w:author="Nokia" w:date="2023-04-18T14:06:00Z">
              <w:r>
                <w:rPr>
                  <w:rFonts w:eastAsiaTheme="minorEastAsia"/>
                  <w:color w:val="0070C0"/>
                  <w:lang w:val="en-US" w:eastAsia="zh-CN"/>
                </w:rPr>
                <w:t>Nokia</w:t>
              </w:r>
            </w:ins>
          </w:p>
        </w:tc>
        <w:tc>
          <w:tcPr>
            <w:tcW w:w="8395" w:type="dxa"/>
          </w:tcPr>
          <w:p w:rsidR="00085A37" w:rsidRDefault="00A56654">
            <w:pPr>
              <w:spacing w:after="120"/>
              <w:rPr>
                <w:ins w:id="155" w:author="Nokia" w:date="2023-04-18T14:06:00Z"/>
                <w:rFonts w:eastAsiaTheme="minorEastAsia"/>
                <w:color w:val="0070C0"/>
                <w:lang w:val="en-US" w:eastAsia="zh-CN"/>
              </w:rPr>
            </w:pPr>
            <w:ins w:id="156" w:author="Nokia" w:date="2023-04-18T14:06:00Z">
              <w:r>
                <w:rPr>
                  <w:rFonts w:eastAsiaTheme="minorEastAsia"/>
                  <w:color w:val="0070C0"/>
                  <w:lang w:val="en-US" w:eastAsia="zh-CN"/>
                </w:rPr>
                <w:t xml:space="preserve">For Option 1a, the reduced number of PRS samples can be considered. It can be studied whether to use a higher SINR side conditions depending on whether normal UE 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is considered. FFS on other options. </w:t>
              </w:r>
            </w:ins>
          </w:p>
        </w:tc>
      </w:tr>
      <w:tr w:rsidR="00085A37">
        <w:trPr>
          <w:ins w:id="157" w:author="Carlos Cabrera-Mercader" w:date="2023-04-18T19:15:00Z"/>
        </w:trPr>
        <w:tc>
          <w:tcPr>
            <w:tcW w:w="1236" w:type="dxa"/>
          </w:tcPr>
          <w:p w:rsidR="00085A37" w:rsidRDefault="00A56654">
            <w:pPr>
              <w:spacing w:after="120"/>
              <w:rPr>
                <w:ins w:id="158" w:author="Carlos Cabrera-Mercader" w:date="2023-04-18T19:15:00Z"/>
                <w:rFonts w:eastAsiaTheme="minorEastAsia"/>
                <w:color w:val="0070C0"/>
                <w:lang w:val="en-US" w:eastAsia="zh-CN"/>
              </w:rPr>
            </w:pPr>
            <w:ins w:id="159" w:author="Carlos Cabrera-Mercader" w:date="2023-04-18T19:15:00Z">
              <w:r>
                <w:rPr>
                  <w:rFonts w:eastAsiaTheme="minorEastAsia"/>
                  <w:color w:val="0070C0"/>
                  <w:lang w:val="en-US" w:eastAsia="zh-CN"/>
                </w:rPr>
                <w:t>Qualcomm</w:t>
              </w:r>
            </w:ins>
          </w:p>
        </w:tc>
        <w:tc>
          <w:tcPr>
            <w:tcW w:w="8395" w:type="dxa"/>
          </w:tcPr>
          <w:p w:rsidR="00085A37" w:rsidRDefault="00A56654">
            <w:pPr>
              <w:spacing w:after="120"/>
              <w:rPr>
                <w:ins w:id="160" w:author="Carlos Cabrera-Mercader" w:date="2023-04-18T19:15:00Z"/>
                <w:rFonts w:eastAsiaTheme="minorEastAsia"/>
                <w:color w:val="0070C0"/>
                <w:lang w:val="en-US" w:eastAsia="zh-CN"/>
              </w:rPr>
            </w:pPr>
            <w:ins w:id="161" w:author="Carlos Cabrera-Mercader" w:date="2023-04-18T19:15:00Z">
              <w:r>
                <w:rPr>
                  <w:rFonts w:eastAsiaTheme="minorEastAsia"/>
                  <w:color w:val="0070C0"/>
                  <w:lang w:val="en-US" w:eastAsia="zh-CN"/>
                </w:rPr>
                <w:t>Option 1b is agreeable. Latency reduction would be desirable for power consumption considerations.</w:t>
              </w:r>
            </w:ins>
          </w:p>
          <w:p w:rsidR="00085A37" w:rsidRDefault="00A56654">
            <w:pPr>
              <w:spacing w:after="120"/>
              <w:rPr>
                <w:ins w:id="162" w:author="Carlos Cabrera-Mercader" w:date="2023-04-18T19:15:00Z"/>
                <w:rFonts w:eastAsiaTheme="minorEastAsia"/>
                <w:color w:val="0070C0"/>
                <w:lang w:val="en-US" w:eastAsia="zh-CN"/>
              </w:rPr>
            </w:pPr>
            <w:ins w:id="163" w:author="Carlos Cabrera-Mercader" w:date="2023-04-18T19:15:00Z">
              <w:r>
                <w:rPr>
                  <w:rFonts w:eastAsiaTheme="minorEastAsia"/>
                  <w:color w:val="0070C0"/>
                  <w:lang w:val="en-US" w:eastAsia="zh-CN"/>
                </w:rPr>
                <w:t>Option 1a seems a bit too aggressive.</w:t>
              </w:r>
            </w:ins>
          </w:p>
          <w:p w:rsidR="00085A37" w:rsidRDefault="00A56654">
            <w:pPr>
              <w:spacing w:after="120"/>
              <w:rPr>
                <w:ins w:id="164" w:author="Carlos Cabrera-Mercader" w:date="2023-04-18T19:15:00Z"/>
                <w:rFonts w:eastAsiaTheme="minorEastAsia"/>
                <w:color w:val="0070C0"/>
                <w:lang w:val="en-US" w:eastAsia="zh-CN"/>
              </w:rPr>
            </w:pPr>
            <w:ins w:id="165" w:author="Carlos Cabrera-Mercader" w:date="2023-04-18T19:15:00Z">
              <w:r>
                <w:rPr>
                  <w:rFonts w:eastAsiaTheme="minorEastAsia"/>
                  <w:color w:val="0070C0"/>
                  <w:lang w:val="en-US" w:eastAsia="zh-CN"/>
                </w:rPr>
                <w:t xml:space="preserve">Regarding options 2, 3 and 4, as we commented in issue 1-1-2, RAN4 should take into consideration input from R18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when defining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s.</w:t>
              </w:r>
            </w:ins>
          </w:p>
          <w:p w:rsidR="00085A37" w:rsidRDefault="00A56654">
            <w:pPr>
              <w:spacing w:after="120"/>
              <w:rPr>
                <w:ins w:id="166" w:author="Carlos Cabrera-Mercader" w:date="2023-04-18T19:15:00Z"/>
                <w:rFonts w:eastAsiaTheme="minorEastAsia"/>
                <w:color w:val="0070C0"/>
                <w:lang w:val="en-US" w:eastAsia="zh-CN"/>
              </w:rPr>
            </w:pPr>
            <w:ins w:id="167" w:author="Carlos Cabrera-Mercader" w:date="2023-04-18T19:15:00Z">
              <w:r>
                <w:rPr>
                  <w:rFonts w:eastAsiaTheme="minorEastAsia"/>
                  <w:color w:val="0070C0"/>
                  <w:lang w:val="en-US" w:eastAsia="zh-CN"/>
                </w:rPr>
                <w:t xml:space="preserve">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&lt;= 10.24 s, RAN4 should discuss whether to account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 the requirements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and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w:t>
              </w:r>
            </w:ins>
          </w:p>
        </w:tc>
      </w:tr>
      <w:tr w:rsidR="00085A37">
        <w:trPr>
          <w:ins w:id="168" w:author="CATT" w:date="2023-04-19T18:25:00Z"/>
        </w:trPr>
        <w:tc>
          <w:tcPr>
            <w:tcW w:w="1236" w:type="dxa"/>
          </w:tcPr>
          <w:p w:rsidR="00085A37" w:rsidRDefault="00A56654">
            <w:pPr>
              <w:spacing w:after="120"/>
              <w:rPr>
                <w:ins w:id="169" w:author="CATT" w:date="2023-04-19T18:25:00Z"/>
                <w:rFonts w:eastAsiaTheme="minorEastAsia"/>
                <w:color w:val="0070C0"/>
                <w:lang w:val="en-US" w:eastAsia="zh-CN"/>
              </w:rPr>
            </w:pPr>
            <w:ins w:id="170" w:author="CATT" w:date="2023-04-19T18:25:00Z">
              <w:r>
                <w:rPr>
                  <w:rFonts w:eastAsiaTheme="minorEastAsia" w:hint="eastAsia"/>
                  <w:color w:val="0070C0"/>
                  <w:lang w:val="en-US" w:eastAsia="zh-CN"/>
                </w:rPr>
                <w:t>CATT</w:t>
              </w:r>
            </w:ins>
          </w:p>
        </w:tc>
        <w:tc>
          <w:tcPr>
            <w:tcW w:w="8395" w:type="dxa"/>
          </w:tcPr>
          <w:p w:rsidR="00085A37" w:rsidRDefault="00A56654">
            <w:pPr>
              <w:spacing w:after="120"/>
              <w:rPr>
                <w:ins w:id="171" w:author="CATT" w:date="2023-04-19T18:25:00Z"/>
                <w:rFonts w:eastAsiaTheme="minorEastAsia"/>
                <w:color w:val="0070C0"/>
                <w:lang w:val="en-US" w:eastAsia="zh-CN"/>
              </w:rPr>
            </w:pPr>
            <w:ins w:id="172" w:author="CATT" w:date="2023-04-19T18:25:00Z">
              <w:r>
                <w:rPr>
                  <w:rFonts w:eastAsiaTheme="minorEastAsia"/>
                  <w:color w:val="0070C0"/>
                  <w:lang w:val="en-US" w:eastAsia="zh-CN"/>
                </w:rPr>
                <w:t>S</w:t>
              </w:r>
              <w:r>
                <w:rPr>
                  <w:rFonts w:eastAsiaTheme="minorEastAsia" w:hint="eastAsia"/>
                  <w:color w:val="0070C0"/>
                  <w:lang w:val="en-US" w:eastAsia="zh-CN"/>
                </w:rPr>
                <w:t xml:space="preserve">upport option 1b and option 2. </w:t>
              </w:r>
            </w:ins>
          </w:p>
        </w:tc>
      </w:tr>
      <w:tr w:rsidR="00085A37">
        <w:trPr>
          <w:ins w:id="173" w:author="ZTE Derrick" w:date="2023-04-20T11:21:00Z"/>
        </w:trPr>
        <w:tc>
          <w:tcPr>
            <w:tcW w:w="1236" w:type="dxa"/>
          </w:tcPr>
          <w:p w:rsidR="00085A37" w:rsidRDefault="00A56654">
            <w:pPr>
              <w:spacing w:after="120"/>
              <w:rPr>
                <w:ins w:id="174" w:author="ZTE Derrick" w:date="2023-04-20T11:21:00Z"/>
                <w:rFonts w:eastAsiaTheme="minorEastAsia"/>
                <w:color w:val="0070C0"/>
                <w:lang w:val="en-US" w:eastAsia="zh-CN"/>
              </w:rPr>
            </w:pPr>
            <w:ins w:id="175" w:author="ZTE Derrick" w:date="2023-04-20T11:21:00Z">
              <w:r>
                <w:rPr>
                  <w:rFonts w:eastAsiaTheme="minorEastAsia" w:hint="eastAsia"/>
                  <w:color w:val="0070C0"/>
                  <w:lang w:val="en-US" w:eastAsia="zh-CN"/>
                </w:rPr>
                <w:t>ZTE</w:t>
              </w:r>
            </w:ins>
          </w:p>
        </w:tc>
        <w:tc>
          <w:tcPr>
            <w:tcW w:w="8395" w:type="dxa"/>
          </w:tcPr>
          <w:p w:rsidR="00085A37" w:rsidRDefault="00A56654">
            <w:pPr>
              <w:spacing w:after="120"/>
              <w:rPr>
                <w:ins w:id="176" w:author="ZTE Derrick" w:date="2023-04-20T11:21:00Z"/>
                <w:rFonts w:eastAsiaTheme="minorEastAsia"/>
                <w:color w:val="0070C0"/>
                <w:lang w:val="en-US" w:eastAsia="zh-CN"/>
              </w:rPr>
            </w:pPr>
            <w:ins w:id="177" w:author="ZTE Derrick" w:date="2023-04-20T11:21:00Z">
              <w:r>
                <w:rPr>
                  <w:rFonts w:eastAsiaTheme="minorEastAsia" w:hint="eastAsia"/>
                  <w:color w:val="0070C0"/>
                  <w:lang w:val="en-US" w:eastAsia="zh-CN"/>
                </w:rPr>
                <w:t xml:space="preserve">Option 1a and option 1b discuss the measurement delay, and we can </w:t>
              </w:r>
            </w:ins>
            <w:ins w:id="178" w:author="ZTE Derrick" w:date="2023-04-20T11:22:00Z">
              <w:r>
                <w:rPr>
                  <w:rFonts w:eastAsiaTheme="minorEastAsia" w:hint="eastAsia"/>
                  <w:color w:val="0070C0"/>
                  <w:lang w:val="en-US" w:eastAsia="zh-CN"/>
                </w:rPr>
                <w:t>agree with option 1b firstly, on the contrary, option 1a we can discuss later becau</w:t>
              </w:r>
            </w:ins>
            <w:ins w:id="179" w:author="ZTE Derrick" w:date="2023-04-20T11:23:00Z">
              <w:r>
                <w:rPr>
                  <w:rFonts w:eastAsiaTheme="minorEastAsia" w:hint="eastAsia"/>
                  <w:color w:val="0070C0"/>
                  <w:lang w:val="en-US" w:eastAsia="zh-CN"/>
                </w:rPr>
                <w:t xml:space="preserve">se of the </w:t>
              </w:r>
              <w:r>
                <w:rPr>
                  <w:rFonts w:eastAsiaTheme="minorEastAsia"/>
                  <w:color w:val="0070C0"/>
                  <w:lang w:val="en-US" w:eastAsia="zh-CN"/>
                </w:rPr>
                <w:t>“</w:t>
              </w:r>
              <w:r>
                <w:rPr>
                  <w:rFonts w:eastAsiaTheme="minorEastAsia" w:hint="eastAsia"/>
                  <w:color w:val="0070C0"/>
                  <w:lang w:val="en-US" w:eastAsia="zh-CN"/>
                </w:rPr>
                <w:t>ONLY</w:t>
              </w:r>
              <w:r>
                <w:rPr>
                  <w:rFonts w:eastAsiaTheme="minorEastAsia"/>
                  <w:color w:val="0070C0"/>
                  <w:lang w:val="en-US" w:eastAsia="zh-CN"/>
                </w:rPr>
                <w:t>”</w:t>
              </w:r>
              <w:r>
                <w:rPr>
                  <w:rFonts w:eastAsiaTheme="minorEastAsia" w:hint="eastAsia"/>
                  <w:color w:val="0070C0"/>
                  <w:lang w:val="en-US" w:eastAsia="zh-CN"/>
                </w:rPr>
                <w:t>.</w:t>
              </w:r>
            </w:ins>
          </w:p>
        </w:tc>
      </w:tr>
    </w:tbl>
    <w:p w:rsidR="00085A37" w:rsidRDefault="00085A37">
      <w:pPr>
        <w:spacing w:after="120"/>
        <w:rPr>
          <w:color w:val="0070C0"/>
          <w:szCs w:val="24"/>
          <w:lang w:eastAsia="zh-CN"/>
        </w:rPr>
      </w:pPr>
    </w:p>
    <w:p w:rsidR="00085A37" w:rsidRDefault="00A56654">
      <w:pPr>
        <w:pStyle w:val="4"/>
      </w:pPr>
      <w:r>
        <w:t>Issue 1-1-4: RRM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(CATT): </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whether and how to consider the synchronization issue when </w:t>
      </w:r>
      <w:proofErr w:type="spellStart"/>
      <w:r>
        <w:rPr>
          <w:rFonts w:eastAsia="宋体"/>
          <w:szCs w:val="24"/>
          <w:lang w:eastAsia="zh-CN"/>
        </w:rPr>
        <w:t>eDRX</w:t>
      </w:r>
      <w:proofErr w:type="spellEnd"/>
      <w:r>
        <w:rPr>
          <w:rFonts w:eastAsia="宋体"/>
          <w:szCs w:val="24"/>
          <w:lang w:eastAsia="zh-CN"/>
        </w:rPr>
        <w:t xml:space="preserve"> is larger than 10.24s.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(HW): </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Define RRM measurement requirements with </w:t>
      </w:r>
      <w:proofErr w:type="spellStart"/>
      <w:r>
        <w:rPr>
          <w:rFonts w:eastAsia="宋体"/>
          <w:szCs w:val="24"/>
          <w:lang w:eastAsia="zh-CN"/>
        </w:rPr>
        <w:t>eDRX</w:t>
      </w:r>
      <w:proofErr w:type="spellEnd"/>
      <w:r>
        <w:rPr>
          <w:rFonts w:eastAsia="宋体"/>
          <w:szCs w:val="24"/>
          <w:lang w:eastAsia="zh-CN"/>
        </w:rPr>
        <w:t xml:space="preserve"> considering UE may need to perform RRM measurement outside PTW for positioning specific needs, including </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Measurement of serving/reference cell before PRS or SRS occasions</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 xml:space="preserve">Measurement of </w:t>
      </w:r>
      <w:proofErr w:type="spellStart"/>
      <w:r>
        <w:rPr>
          <w:rFonts w:eastAsia="宋体"/>
          <w:szCs w:val="24"/>
          <w:lang w:eastAsia="zh-CN"/>
        </w:rPr>
        <w:t>neighbor</w:t>
      </w:r>
      <w:proofErr w:type="spellEnd"/>
      <w:r>
        <w:rPr>
          <w:rFonts w:eastAsia="宋体"/>
          <w:szCs w:val="24"/>
          <w:lang w:eastAsia="zh-CN"/>
        </w:rPr>
        <w:t xml:space="preserve"> cell for cell reselection </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(QC): </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Wait for further progress in Rel-18 </w:t>
      </w:r>
      <w:proofErr w:type="spellStart"/>
      <w:r>
        <w:rPr>
          <w:rFonts w:eastAsia="宋体"/>
          <w:szCs w:val="24"/>
          <w:lang w:eastAsia="zh-CN"/>
        </w:rPr>
        <w:t>eRedCap</w:t>
      </w:r>
      <w:proofErr w:type="spellEnd"/>
      <w:r>
        <w:rPr>
          <w:rFonts w:eastAsia="宋体"/>
          <w:szCs w:val="24"/>
          <w:lang w:eastAsia="zh-CN"/>
        </w:rPr>
        <w:t xml:space="preserve"> before starting to work on positioning-specific enhancements related to </w:t>
      </w:r>
      <w:proofErr w:type="spellStart"/>
      <w:r>
        <w:rPr>
          <w:rFonts w:eastAsia="宋体"/>
          <w:szCs w:val="24"/>
          <w:lang w:eastAsia="zh-CN"/>
        </w:rPr>
        <w:t>eDRX</w:t>
      </w:r>
      <w:proofErr w:type="spellEnd"/>
      <w:r>
        <w:rPr>
          <w:rFonts w:eastAsia="宋体"/>
          <w:szCs w:val="24"/>
          <w:lang w:eastAsia="zh-CN"/>
        </w:rPr>
        <w:t xml:space="preserve"> cycle extension.</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180" w:author="Deep [E///]" w:date="2023-04-17T13:27:00Z">
              <w:r>
                <w:rPr>
                  <w:rFonts w:eastAsiaTheme="minorEastAsia"/>
                  <w:color w:val="0070C0"/>
                  <w:lang w:val="en-US" w:eastAsia="zh-CN"/>
                </w:rPr>
                <w:t>E///</w:t>
              </w:r>
            </w:ins>
          </w:p>
        </w:tc>
        <w:tc>
          <w:tcPr>
            <w:tcW w:w="8395" w:type="dxa"/>
          </w:tcPr>
          <w:p w:rsidR="00085A37" w:rsidRDefault="00A56654">
            <w:pPr>
              <w:spacing w:after="120"/>
              <w:rPr>
                <w:rFonts w:eastAsiaTheme="minorEastAsia"/>
                <w:color w:val="0070C0"/>
                <w:lang w:val="en-US" w:eastAsia="zh-CN"/>
              </w:rPr>
            </w:pPr>
            <w:ins w:id="181" w:author="Deep [E///]" w:date="2023-04-17T13:28:00Z">
              <w:r>
                <w:rPr>
                  <w:rFonts w:eastAsiaTheme="minorEastAsia"/>
                  <w:color w:val="0070C0"/>
                  <w:lang w:val="en-US" w:eastAsia="zh-CN"/>
                </w:rPr>
                <w:t xml:space="preserve">We </w:t>
              </w:r>
            </w:ins>
            <w:ins w:id="182" w:author="Deep [E///]" w:date="2023-04-17T13:29:00Z">
              <w:r>
                <w:rPr>
                  <w:rFonts w:eastAsiaTheme="minorEastAsia"/>
                  <w:color w:val="0070C0"/>
                  <w:lang w:val="en-US" w:eastAsia="zh-CN"/>
                </w:rPr>
                <w:t xml:space="preserve">observe option 1a as a part of issue raised in option 1b and would like to acknowledge that these issues shall be resolved when requirements for RRC_IDLE or longer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w:t>
              </w:r>
            </w:ins>
            <w:ins w:id="183" w:author="Deep [E///]" w:date="2023-04-17T13:30:00Z">
              <w:r>
                <w:rPr>
                  <w:rFonts w:eastAsiaTheme="minorEastAsia"/>
                  <w:color w:val="0070C0"/>
                  <w:lang w:val="en-US" w:eastAsia="zh-CN"/>
                </w:rPr>
                <w:t xml:space="preserve">e are defined. </w:t>
              </w:r>
            </w:ins>
            <w:ins w:id="184" w:author="Deep [E///]" w:date="2023-04-17T13:31:00Z">
              <w:r>
                <w:rPr>
                  <w:rFonts w:eastAsiaTheme="minorEastAsia"/>
                  <w:color w:val="0070C0"/>
                  <w:lang w:val="en-US" w:eastAsia="zh-CN"/>
                </w:rPr>
                <w:t>Details of the solution can be FFS for this meeting as</w:t>
              </w:r>
            </w:ins>
            <w:ins w:id="185" w:author="Deep [E///]" w:date="2023-04-17T13:33:00Z">
              <w:r>
                <w:rPr>
                  <w:rFonts w:eastAsiaTheme="minorEastAsia"/>
                  <w:color w:val="0070C0"/>
                  <w:lang w:val="en-US" w:eastAsia="zh-CN"/>
                </w:rPr>
                <w:t xml:space="preserve"> the</w:t>
              </w:r>
            </w:ins>
            <w:ins w:id="186" w:author="Deep [E///]" w:date="2023-04-17T13:31:00Z">
              <w:r>
                <w:rPr>
                  <w:rFonts w:eastAsiaTheme="minorEastAsia"/>
                  <w:color w:val="0070C0"/>
                  <w:lang w:val="en-US" w:eastAsia="zh-CN"/>
                </w:rPr>
                <w:t xml:space="preserve"> progress in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t>
              </w:r>
            </w:ins>
            <w:ins w:id="187" w:author="Deep [E///]" w:date="2023-04-17T13:32:00Z">
              <w:r>
                <w:rPr>
                  <w:rFonts w:eastAsiaTheme="minorEastAsia"/>
                  <w:color w:val="0070C0"/>
                  <w:lang w:val="en-US" w:eastAsia="zh-CN"/>
                </w:rPr>
                <w:t xml:space="preserve">may </w:t>
              </w:r>
            </w:ins>
            <w:ins w:id="188" w:author="Deep [E///]" w:date="2023-04-17T13:34:00Z">
              <w:r>
                <w:rPr>
                  <w:rFonts w:eastAsiaTheme="minorEastAsia"/>
                  <w:color w:val="0070C0"/>
                  <w:lang w:val="en-US" w:eastAsia="zh-CN"/>
                </w:rPr>
                <w:t xml:space="preserve">have an </w:t>
              </w:r>
            </w:ins>
            <w:ins w:id="189" w:author="Deep [E///]" w:date="2023-04-17T13:33:00Z">
              <w:r>
                <w:rPr>
                  <w:rFonts w:eastAsiaTheme="minorEastAsia"/>
                  <w:color w:val="0070C0"/>
                  <w:lang w:val="en-US" w:eastAsia="zh-CN"/>
                </w:rPr>
                <w:t xml:space="preserve">impact </w:t>
              </w:r>
            </w:ins>
            <w:ins w:id="190" w:author="Deep [E///]" w:date="2023-04-17T13:34:00Z">
              <w:r>
                <w:rPr>
                  <w:rFonts w:eastAsiaTheme="minorEastAsia"/>
                  <w:color w:val="0070C0"/>
                  <w:lang w:val="en-US" w:eastAsia="zh-CN"/>
                </w:rPr>
                <w:t xml:space="preserve">on the </w:t>
              </w:r>
            </w:ins>
            <w:ins w:id="191" w:author="Deep [E///]" w:date="2023-04-17T13:33:00Z">
              <w:r>
                <w:rPr>
                  <w:rFonts w:eastAsiaTheme="minorEastAsia"/>
                  <w:color w:val="0070C0"/>
                  <w:lang w:val="en-US" w:eastAsia="zh-CN"/>
                </w:rPr>
                <w:t xml:space="preserve">solution to this </w:t>
              </w:r>
            </w:ins>
            <w:ins w:id="192" w:author="Deep [E///]" w:date="2023-04-17T13:34:00Z">
              <w:r>
                <w:rPr>
                  <w:rFonts w:eastAsiaTheme="minorEastAsia"/>
                  <w:color w:val="0070C0"/>
                  <w:lang w:val="en-US" w:eastAsia="zh-CN"/>
                </w:rPr>
                <w:t>problem</w:t>
              </w:r>
            </w:ins>
            <w:ins w:id="193" w:author="Deep [E///]" w:date="2023-04-17T13:33:00Z">
              <w:r>
                <w:rPr>
                  <w:rFonts w:eastAsiaTheme="minorEastAsia"/>
                  <w:color w:val="0070C0"/>
                  <w:lang w:val="en-US" w:eastAsia="zh-CN"/>
                </w:rPr>
                <w:t>.</w:t>
              </w:r>
            </w:ins>
          </w:p>
        </w:tc>
      </w:tr>
      <w:tr w:rsidR="00085A37">
        <w:tc>
          <w:tcPr>
            <w:tcW w:w="1236" w:type="dxa"/>
          </w:tcPr>
          <w:p w:rsidR="00085A37" w:rsidRDefault="00A56654">
            <w:pPr>
              <w:spacing w:after="120"/>
              <w:rPr>
                <w:rFonts w:eastAsiaTheme="minorEastAsia"/>
                <w:color w:val="0070C0"/>
                <w:lang w:val="en-US" w:eastAsia="zh-CN"/>
              </w:rPr>
            </w:pPr>
            <w:ins w:id="194" w:author="Huawei" w:date="2023-04-18T17:59:00Z">
              <w:r>
                <w:rPr>
                  <w:rFonts w:eastAsiaTheme="minorEastAsia"/>
                  <w:color w:val="0070C0"/>
                  <w:lang w:val="en-US" w:eastAsia="zh-CN"/>
                </w:rPr>
                <w:t xml:space="preserve">Huawei </w:t>
              </w:r>
            </w:ins>
          </w:p>
        </w:tc>
        <w:tc>
          <w:tcPr>
            <w:tcW w:w="8395" w:type="dxa"/>
          </w:tcPr>
          <w:p w:rsidR="00085A37" w:rsidRDefault="00A56654">
            <w:pPr>
              <w:spacing w:after="120"/>
              <w:rPr>
                <w:ins w:id="195" w:author="Huawei" w:date="2023-04-18T17:59:00Z"/>
                <w:rFonts w:eastAsiaTheme="minorEastAsia"/>
                <w:color w:val="0070C0"/>
                <w:lang w:val="en-US" w:eastAsia="zh-CN"/>
              </w:rPr>
            </w:pPr>
            <w:ins w:id="196" w:author="Huawei" w:date="2023-04-18T17:59:00Z">
              <w:r>
                <w:rPr>
                  <w:rFonts w:eastAsiaTheme="minorEastAsia"/>
                  <w:color w:val="0070C0"/>
                  <w:lang w:val="en-US" w:eastAsia="zh-CN"/>
                </w:rPr>
                <w:t>Support option 1b.</w:t>
              </w:r>
            </w:ins>
          </w:p>
          <w:p w:rsidR="00085A37" w:rsidRDefault="00A56654">
            <w:pPr>
              <w:spacing w:after="120"/>
              <w:rPr>
                <w:ins w:id="197" w:author="Huawei" w:date="2023-04-18T17:59:00Z"/>
                <w:rFonts w:eastAsiaTheme="minorEastAsia"/>
                <w:color w:val="0070C0"/>
                <w:lang w:val="en-US" w:eastAsia="zh-CN"/>
              </w:rPr>
            </w:pPr>
            <w:ins w:id="198" w:author="Huawei" w:date="2023-04-18T17:59:00Z">
              <w:r>
                <w:rPr>
                  <w:rFonts w:eastAsiaTheme="minorEastAsia"/>
                  <w:color w:val="0070C0"/>
                  <w:lang w:val="en-US" w:eastAsia="zh-CN"/>
                </w:rPr>
                <w:t>On option 1a, we understand it is addressed by the first bullet of option 1b.</w:t>
              </w:r>
            </w:ins>
          </w:p>
          <w:p w:rsidR="00085A37" w:rsidRDefault="00A56654">
            <w:pPr>
              <w:spacing w:after="120"/>
              <w:rPr>
                <w:ins w:id="199" w:author="Huawei" w:date="2023-04-18T17:59:00Z"/>
                <w:rFonts w:eastAsiaTheme="minorEastAsia"/>
                <w:color w:val="0070C0"/>
                <w:lang w:val="en-US" w:eastAsia="zh-CN"/>
              </w:rPr>
            </w:pPr>
            <w:ins w:id="200" w:author="Huawei" w:date="2023-04-18T17:59:00Z">
              <w:r>
                <w:rPr>
                  <w:rFonts w:eastAsiaTheme="minorEastAsia"/>
                  <w:color w:val="0070C0"/>
                  <w:lang w:val="en-US" w:eastAsia="zh-CN"/>
                </w:rPr>
                <w:t xml:space="preserve">On option 2, we agree that the progress from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should be considered, but we do not think we should just wait in the </w:t>
              </w:r>
              <w:proofErr w:type="spellStart"/>
              <w:r>
                <w:rPr>
                  <w:rFonts w:eastAsiaTheme="minorEastAsia"/>
                  <w:color w:val="0070C0"/>
                  <w:lang w:val="en-US" w:eastAsia="zh-CN"/>
                </w:rPr>
                <w:t>fePOS</w:t>
              </w:r>
              <w:proofErr w:type="spellEnd"/>
              <w:r>
                <w:rPr>
                  <w:rFonts w:eastAsiaTheme="minorEastAsia"/>
                  <w:color w:val="0070C0"/>
                  <w:lang w:val="en-US" w:eastAsia="zh-CN"/>
                </w:rPr>
                <w:t xml:space="preserve"> WI because the positioning specific needs, e.g. as listed in option1a and 1b, are not going be considered in the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WI. </w:t>
              </w:r>
            </w:ins>
          </w:p>
          <w:p w:rsidR="00085A37" w:rsidRDefault="00A56654">
            <w:pPr>
              <w:spacing w:after="120"/>
              <w:rPr>
                <w:ins w:id="201" w:author="Huawei" w:date="2023-04-18T17:59:00Z"/>
                <w:rFonts w:eastAsiaTheme="minorEastAsia"/>
                <w:color w:val="0070C0"/>
                <w:lang w:val="en-US" w:eastAsia="zh-CN"/>
              </w:rPr>
            </w:pPr>
            <w:ins w:id="202" w:author="Huawei" w:date="2023-04-18T17:59:00Z">
              <w:r>
                <w:rPr>
                  <w:rFonts w:eastAsiaTheme="minorEastAsia" w:hint="eastAsia"/>
                  <w:color w:val="0070C0"/>
                  <w:lang w:val="en-US" w:eastAsia="zh-CN"/>
                </w:rPr>
                <w:t>T</w:t>
              </w:r>
              <w:r>
                <w:rPr>
                  <w:rFonts w:eastAsiaTheme="minorEastAsia"/>
                  <w:color w:val="0070C0"/>
                  <w:lang w:val="en-US" w:eastAsia="zh-CN"/>
                </w:rPr>
                <w:t xml:space="preserve">he outstanding issue is the possible mismatch between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and positioning interval.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can be up to 10485.76s, which is much larger than the positioning interval of 10s – 30s. If UE only performs RRM measurement within PTW (this is the principle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IDLE and very likely to be re-used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INACTIVE), UE could lose the serving cell and cannot perform PRS measurement or SRS transmission for positioning in between two PTWs. </w:t>
              </w:r>
            </w:ins>
          </w:p>
          <w:p w:rsidR="00085A37" w:rsidRDefault="00A56654">
            <w:pPr>
              <w:spacing w:after="120"/>
              <w:rPr>
                <w:ins w:id="203" w:author="Huawei" w:date="2023-04-18T17:59:00Z"/>
                <w:rFonts w:eastAsiaTheme="minorEastAsia"/>
                <w:color w:val="0070C0"/>
                <w:lang w:val="en-US" w:eastAsia="zh-CN"/>
              </w:rPr>
            </w:pPr>
            <w:ins w:id="204" w:author="Huawei" w:date="2023-04-18T17:59:00Z">
              <w:r>
                <w:rPr>
                  <w:rFonts w:eastAsiaTheme="minorEastAsia"/>
                  <w:noProof/>
                  <w:color w:val="0070C0"/>
                  <w:lang w:val="en-US" w:eastAsia="zh-CN"/>
                </w:rPr>
                <w:drawing>
                  <wp:inline distT="0" distB="0" distL="0" distR="0">
                    <wp:extent cx="4578350" cy="1365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78350" cy="1365885"/>
                            </a:xfrm>
                            <a:prstGeom prst="rect">
                              <a:avLst/>
                            </a:prstGeom>
                            <a:noFill/>
                          </pic:spPr>
                        </pic:pic>
                      </a:graphicData>
                    </a:graphic>
                  </wp:inline>
                </w:drawing>
              </w:r>
            </w:ins>
          </w:p>
          <w:p w:rsidR="00085A37" w:rsidRDefault="00A56654">
            <w:pPr>
              <w:spacing w:after="120"/>
              <w:rPr>
                <w:ins w:id="205" w:author="Huawei" w:date="2023-04-18T17:59:00Z"/>
                <w:rFonts w:eastAsiaTheme="minorEastAsia"/>
                <w:color w:val="0070C0"/>
                <w:lang w:val="en-US" w:eastAsia="zh-CN"/>
              </w:rPr>
            </w:pPr>
            <w:ins w:id="206" w:author="Huawei" w:date="2023-04-18T18:00:00Z">
              <w:r>
                <w:rPr>
                  <w:rFonts w:eastAsiaTheme="minorEastAsia"/>
                  <w:color w:val="0070C0"/>
                  <w:lang w:val="en-US" w:eastAsia="zh-CN"/>
                </w:rPr>
                <w:t>We</w:t>
              </w:r>
            </w:ins>
            <w:ins w:id="207" w:author="Huawei" w:date="2023-04-18T17:59:00Z">
              <w:r>
                <w:rPr>
                  <w:rFonts w:eastAsiaTheme="minorEastAsia"/>
                  <w:color w:val="0070C0"/>
                  <w:lang w:val="en-US" w:eastAsia="zh-CN"/>
                </w:rPr>
                <w:t xml:space="preserve"> suggest the following WF for this issue</w:t>
              </w:r>
            </w:ins>
          </w:p>
          <w:p w:rsidR="00085A37" w:rsidRDefault="00A56654">
            <w:pPr>
              <w:spacing w:after="120"/>
              <w:rPr>
                <w:ins w:id="208" w:author="Huawei" w:date="2023-04-18T17:59:00Z"/>
                <w:rFonts w:eastAsiaTheme="minorEastAsia"/>
                <w:i/>
                <w:color w:val="0070C0"/>
                <w:lang w:val="en-US" w:eastAsia="zh-CN"/>
              </w:rPr>
            </w:pPr>
            <w:ins w:id="209" w:author="Huawei" w:date="2023-04-18T17:59:00Z">
              <w:r>
                <w:rPr>
                  <w:rFonts w:eastAsiaTheme="minorEastAsia"/>
                  <w:i/>
                  <w:color w:val="0070C0"/>
                  <w:lang w:val="en-US" w:eastAsia="zh-CN"/>
                </w:rPr>
                <w:t xml:space="preserve">FFS whether and how to define RRM measurement requirements for positioning specific needs with &gt; 10.24s </w:t>
              </w:r>
              <w:proofErr w:type="spellStart"/>
              <w:r>
                <w:rPr>
                  <w:rFonts w:eastAsiaTheme="minorEastAsia"/>
                  <w:i/>
                  <w:color w:val="0070C0"/>
                  <w:lang w:val="en-US" w:eastAsia="zh-CN"/>
                </w:rPr>
                <w:t>eDRX</w:t>
              </w:r>
              <w:proofErr w:type="spellEnd"/>
              <w:r>
                <w:rPr>
                  <w:rFonts w:eastAsiaTheme="minorEastAsia"/>
                  <w:i/>
                  <w:color w:val="0070C0"/>
                  <w:lang w:val="en-US" w:eastAsia="zh-CN"/>
                </w:rPr>
                <w:t xml:space="preserve"> cycle in INACTIVE</w:t>
              </w:r>
            </w:ins>
          </w:p>
          <w:p w:rsidR="00085A37" w:rsidRDefault="00A56654">
            <w:pPr>
              <w:pStyle w:val="aff6"/>
              <w:numPr>
                <w:ilvl w:val="0"/>
                <w:numId w:val="5"/>
              </w:numPr>
              <w:spacing w:after="120"/>
              <w:ind w:firstLineChars="0"/>
              <w:rPr>
                <w:ins w:id="210" w:author="Huawei" w:date="2023-04-18T17:59:00Z"/>
                <w:rFonts w:eastAsiaTheme="minorEastAsia"/>
                <w:i/>
                <w:color w:val="0070C0"/>
                <w:lang w:val="en-US" w:eastAsia="zh-CN"/>
              </w:rPr>
            </w:pPr>
            <w:ins w:id="211" w:author="Huawei" w:date="2023-04-18T17:59:00Z">
              <w:r>
                <w:rPr>
                  <w:rFonts w:eastAsiaTheme="minorEastAsia"/>
                  <w:i/>
                  <w:color w:val="0070C0"/>
                  <w:lang w:val="en-US" w:eastAsia="zh-CN"/>
                </w:rPr>
                <w:t xml:space="preserve">RRM measurement requirements from </w:t>
              </w:r>
              <w:proofErr w:type="spellStart"/>
              <w:r>
                <w:rPr>
                  <w:rFonts w:eastAsiaTheme="minorEastAsia"/>
                  <w:i/>
                  <w:color w:val="0070C0"/>
                  <w:lang w:val="en-US" w:eastAsia="zh-CN"/>
                </w:rPr>
                <w:t>eRedCap</w:t>
              </w:r>
              <w:proofErr w:type="spellEnd"/>
              <w:r>
                <w:rPr>
                  <w:rFonts w:eastAsiaTheme="minorEastAsia"/>
                  <w:i/>
                  <w:color w:val="0070C0"/>
                  <w:lang w:val="en-US" w:eastAsia="zh-CN"/>
                </w:rPr>
                <w:t xml:space="preserve"> WI are to be considered</w:t>
              </w:r>
            </w:ins>
          </w:p>
          <w:p w:rsidR="00085A37" w:rsidRDefault="00A56654">
            <w:pPr>
              <w:pStyle w:val="aff6"/>
              <w:numPr>
                <w:ilvl w:val="0"/>
                <w:numId w:val="5"/>
              </w:numPr>
              <w:spacing w:after="120"/>
              <w:ind w:firstLineChars="0"/>
              <w:rPr>
                <w:ins w:id="212" w:author="Huawei" w:date="2023-04-18T17:59:00Z"/>
                <w:rFonts w:eastAsiaTheme="minorEastAsia"/>
                <w:i/>
                <w:color w:val="0070C0"/>
                <w:lang w:val="en-US" w:eastAsia="zh-CN"/>
              </w:rPr>
            </w:pPr>
            <w:ins w:id="213" w:author="Huawei" w:date="2023-04-18T17:59:00Z">
              <w:r>
                <w:rPr>
                  <w:rFonts w:eastAsiaTheme="minorEastAsia"/>
                  <w:i/>
                  <w:color w:val="0070C0"/>
                  <w:lang w:val="en-US" w:eastAsia="zh-CN"/>
                </w:rPr>
                <w:t>Positioning specific needs are to be considered, at least including the following</w:t>
              </w:r>
            </w:ins>
          </w:p>
          <w:p w:rsidR="00085A37" w:rsidRDefault="00A56654">
            <w:pPr>
              <w:pStyle w:val="aff6"/>
              <w:numPr>
                <w:ilvl w:val="1"/>
                <w:numId w:val="5"/>
              </w:numPr>
              <w:spacing w:after="120"/>
              <w:ind w:firstLineChars="0"/>
              <w:rPr>
                <w:ins w:id="214" w:author="Huawei" w:date="2023-04-18T17:59:00Z"/>
                <w:rFonts w:eastAsiaTheme="minorEastAsia"/>
                <w:i/>
                <w:color w:val="0070C0"/>
                <w:lang w:val="en-US" w:eastAsia="zh-CN"/>
              </w:rPr>
            </w:pPr>
            <w:ins w:id="215" w:author="Huawei" w:date="2023-04-18T17:59:00Z">
              <w:r>
                <w:rPr>
                  <w:rFonts w:eastAsiaTheme="minorEastAsia"/>
                  <w:i/>
                  <w:color w:val="0070C0"/>
                  <w:lang w:val="en-US" w:eastAsia="zh-CN"/>
                </w:rPr>
                <w:t>Synchronization/Measurement of serving cell before PRS or SRS occasions</w:t>
              </w:r>
            </w:ins>
          </w:p>
          <w:p w:rsidR="00085A37" w:rsidRDefault="00A56654">
            <w:pPr>
              <w:pStyle w:val="aff6"/>
              <w:numPr>
                <w:ilvl w:val="1"/>
                <w:numId w:val="5"/>
              </w:numPr>
              <w:spacing w:after="120"/>
              <w:ind w:firstLineChars="0"/>
              <w:rPr>
                <w:ins w:id="216" w:author="Huawei" w:date="2023-04-18T17:59:00Z"/>
                <w:rFonts w:eastAsiaTheme="minorEastAsia"/>
                <w:i/>
                <w:color w:val="0070C0"/>
                <w:lang w:val="en-US" w:eastAsia="zh-CN"/>
              </w:rPr>
            </w:pPr>
            <w:ins w:id="217" w:author="Huawei" w:date="2023-04-18T17:59:00Z">
              <w:r>
                <w:rPr>
                  <w:rFonts w:eastAsiaTheme="minorEastAsia"/>
                  <w:i/>
                  <w:color w:val="0070C0"/>
                  <w:lang w:val="en-US" w:eastAsia="zh-CN"/>
                </w:rPr>
                <w:t>Cell reselection to determine whether UE is within SRS positioning validity area</w:t>
              </w:r>
            </w:ins>
          </w:p>
          <w:p w:rsidR="00085A37" w:rsidRDefault="00A56654">
            <w:pPr>
              <w:spacing w:after="120"/>
              <w:rPr>
                <w:rFonts w:eastAsiaTheme="minorEastAsia"/>
                <w:color w:val="0070C0"/>
                <w:lang w:val="en-US" w:eastAsia="zh-CN"/>
              </w:rPr>
            </w:pPr>
            <w:ins w:id="218" w:author="Huawei" w:date="2023-04-18T17:59:00Z">
              <w:r>
                <w:rPr>
                  <w:rFonts w:eastAsiaTheme="minorEastAsia"/>
                  <w:i/>
                  <w:color w:val="0070C0"/>
                  <w:lang w:val="en-US" w:eastAsia="zh-CN"/>
                </w:rPr>
                <w:t xml:space="preserve">Note the </w:t>
              </w:r>
              <w:proofErr w:type="spellStart"/>
              <w:r>
                <w:rPr>
                  <w:rFonts w:eastAsiaTheme="minorEastAsia"/>
                  <w:i/>
                  <w:color w:val="0070C0"/>
                  <w:lang w:val="en-US" w:eastAsia="zh-CN"/>
                </w:rPr>
                <w:t>eDRX</w:t>
              </w:r>
              <w:proofErr w:type="spellEnd"/>
              <w:r>
                <w:rPr>
                  <w:rFonts w:eastAsiaTheme="minorEastAsia"/>
                  <w:i/>
                  <w:color w:val="0070C0"/>
                  <w:lang w:val="en-US" w:eastAsia="zh-CN"/>
                </w:rPr>
                <w:t xml:space="preserve"> cycle can be much larger than the positioning interval</w:t>
              </w:r>
            </w:ins>
          </w:p>
        </w:tc>
      </w:tr>
      <w:tr w:rsidR="00085A37">
        <w:trPr>
          <w:ins w:id="219" w:author="Intel - Huang Rui(R4#106)" w:date="2023-04-18T20:14:00Z"/>
        </w:trPr>
        <w:tc>
          <w:tcPr>
            <w:tcW w:w="1236" w:type="dxa"/>
          </w:tcPr>
          <w:p w:rsidR="00085A37" w:rsidRDefault="00A56654">
            <w:pPr>
              <w:spacing w:after="120"/>
              <w:rPr>
                <w:ins w:id="220" w:author="Intel - Huang Rui(R4#106)" w:date="2023-04-18T20:14:00Z"/>
                <w:rFonts w:eastAsiaTheme="minorEastAsia"/>
                <w:color w:val="0070C0"/>
                <w:lang w:val="en-US" w:eastAsia="zh-CN"/>
              </w:rPr>
            </w:pPr>
            <w:ins w:id="221" w:author="Intel - Huang Rui(R4#106)" w:date="2023-04-18T20:14:00Z">
              <w:r>
                <w:rPr>
                  <w:rFonts w:eastAsiaTheme="minorEastAsia"/>
                  <w:color w:val="0070C0"/>
                  <w:lang w:val="en-US" w:eastAsia="zh-CN"/>
                </w:rPr>
                <w:t>Intel</w:t>
              </w:r>
            </w:ins>
          </w:p>
        </w:tc>
        <w:tc>
          <w:tcPr>
            <w:tcW w:w="8395" w:type="dxa"/>
          </w:tcPr>
          <w:p w:rsidR="00085A37" w:rsidRDefault="00A56654">
            <w:pPr>
              <w:spacing w:after="120"/>
              <w:rPr>
                <w:ins w:id="222" w:author="Intel - Huang Rui(R4#106)" w:date="2023-04-18T20:15:00Z"/>
                <w:rFonts w:eastAsiaTheme="minorEastAsia"/>
                <w:color w:val="0070C0"/>
                <w:lang w:val="en-US" w:eastAsia="zh-CN"/>
              </w:rPr>
            </w:pPr>
            <w:ins w:id="223" w:author="Intel - Huang Rui(R4#106)" w:date="2023-04-18T20:14:00Z">
              <w:r>
                <w:rPr>
                  <w:rFonts w:eastAsiaTheme="minorEastAsia"/>
                  <w:color w:val="0070C0"/>
                  <w:lang w:val="en-US" w:eastAsia="zh-CN"/>
                </w:rPr>
                <w:t xml:space="preserve">For Option 1a, if single shot measurement and no mobility assumed for UE, the synchronization error has little impact.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clarify the using scenario before we defined the detailed requirements.  </w:t>
              </w:r>
            </w:ins>
          </w:p>
          <w:p w:rsidR="00085A37" w:rsidRDefault="00A56654">
            <w:pPr>
              <w:spacing w:after="120"/>
              <w:rPr>
                <w:ins w:id="224" w:author="Intel - Huang Rui(R4#106)" w:date="2023-04-18T20:14:00Z"/>
                <w:rFonts w:eastAsiaTheme="minorEastAsia"/>
                <w:color w:val="0070C0"/>
                <w:lang w:val="en-US" w:eastAsia="zh-CN"/>
              </w:rPr>
            </w:pPr>
            <w:ins w:id="225" w:author="Intel - Huang Rui(R4#106)" w:date="2023-04-18T20:15:00Z">
              <w:r>
                <w:rPr>
                  <w:rFonts w:eastAsiaTheme="minorEastAsia"/>
                  <w:color w:val="0070C0"/>
                  <w:lang w:val="en-US" w:eastAsia="zh-CN"/>
                </w:rPr>
                <w:t>For Option 1b, we can FFS</w:t>
              </w:r>
            </w:ins>
            <w:ins w:id="226" w:author="Intel - Huang Rui(R4#106)" w:date="2023-04-18T20:16:00Z">
              <w:r>
                <w:rPr>
                  <w:rFonts w:eastAsiaTheme="minorEastAsia"/>
                  <w:color w:val="0070C0"/>
                  <w:lang w:val="en-US" w:eastAsia="zh-CN"/>
                </w:rPr>
                <w:t xml:space="preserve">. </w:t>
              </w:r>
            </w:ins>
          </w:p>
        </w:tc>
      </w:tr>
      <w:tr w:rsidR="00085A37">
        <w:trPr>
          <w:ins w:id="227" w:author="Nokia" w:date="2023-04-18T14:06:00Z"/>
        </w:trPr>
        <w:tc>
          <w:tcPr>
            <w:tcW w:w="1236" w:type="dxa"/>
          </w:tcPr>
          <w:p w:rsidR="00085A37" w:rsidRDefault="00A56654">
            <w:pPr>
              <w:spacing w:after="120"/>
              <w:rPr>
                <w:ins w:id="228" w:author="Nokia" w:date="2023-04-18T14:06:00Z"/>
                <w:rFonts w:eastAsiaTheme="minorEastAsia"/>
                <w:color w:val="0070C0"/>
                <w:lang w:val="en-US" w:eastAsia="zh-CN"/>
              </w:rPr>
            </w:pPr>
            <w:ins w:id="229" w:author="Nokia" w:date="2023-04-18T14:06:00Z">
              <w:r>
                <w:rPr>
                  <w:rFonts w:eastAsiaTheme="minorEastAsia"/>
                  <w:color w:val="0070C0"/>
                  <w:lang w:val="en-US" w:eastAsia="zh-CN"/>
                </w:rPr>
                <w:t>Nokia</w:t>
              </w:r>
            </w:ins>
          </w:p>
        </w:tc>
        <w:tc>
          <w:tcPr>
            <w:tcW w:w="8395" w:type="dxa"/>
          </w:tcPr>
          <w:p w:rsidR="00085A37" w:rsidRDefault="00A56654">
            <w:pPr>
              <w:spacing w:after="120"/>
              <w:rPr>
                <w:ins w:id="230" w:author="Nokia" w:date="2023-04-18T14:06:00Z"/>
                <w:rFonts w:eastAsiaTheme="minorEastAsia"/>
                <w:color w:val="0070C0"/>
                <w:lang w:val="en-US" w:eastAsia="zh-CN"/>
              </w:rPr>
            </w:pPr>
            <w:ins w:id="231" w:author="Nokia" w:date="2023-04-18T14:06:00Z">
              <w:r>
                <w:rPr>
                  <w:rFonts w:eastAsiaTheme="minorEastAsia"/>
                  <w:color w:val="0070C0"/>
                  <w:lang w:val="en-US" w:eastAsia="zh-CN"/>
                </w:rPr>
                <w:t xml:space="preserve">For Option 1a, synchronization issue could be expected as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increases. For Option 1b, when considering the measurement requirements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the PRS measurement can be performed outside PTW. Option 2 is fine to check if there is an impact from measurement requirements defined for a long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period. </w:t>
              </w:r>
            </w:ins>
          </w:p>
        </w:tc>
      </w:tr>
      <w:tr w:rsidR="00085A37">
        <w:trPr>
          <w:ins w:id="232" w:author="Carlos Cabrera-Mercader" w:date="2023-04-18T19:15:00Z"/>
        </w:trPr>
        <w:tc>
          <w:tcPr>
            <w:tcW w:w="1236" w:type="dxa"/>
          </w:tcPr>
          <w:p w:rsidR="00085A37" w:rsidRDefault="00A56654">
            <w:pPr>
              <w:spacing w:after="120"/>
              <w:rPr>
                <w:ins w:id="233" w:author="Carlos Cabrera-Mercader" w:date="2023-04-18T19:15:00Z"/>
                <w:rFonts w:eastAsiaTheme="minorEastAsia"/>
                <w:color w:val="0070C0"/>
                <w:lang w:val="en-US" w:eastAsia="zh-CN"/>
              </w:rPr>
            </w:pPr>
            <w:ins w:id="234" w:author="Carlos Cabrera-Mercader" w:date="2023-04-18T19:15:00Z">
              <w:r>
                <w:rPr>
                  <w:rFonts w:eastAsiaTheme="minorEastAsia"/>
                  <w:color w:val="0070C0"/>
                  <w:lang w:val="en-US" w:eastAsia="zh-CN"/>
                </w:rPr>
                <w:t>Qualcomm</w:t>
              </w:r>
            </w:ins>
          </w:p>
        </w:tc>
        <w:tc>
          <w:tcPr>
            <w:tcW w:w="8395" w:type="dxa"/>
          </w:tcPr>
          <w:p w:rsidR="00085A37" w:rsidRDefault="00A56654">
            <w:pPr>
              <w:spacing w:after="120"/>
              <w:rPr>
                <w:ins w:id="235" w:author="Carlos Cabrera-Mercader" w:date="2023-04-18T19:15:00Z"/>
                <w:rFonts w:eastAsiaTheme="minorEastAsia"/>
                <w:color w:val="0070C0"/>
                <w:lang w:val="en-US" w:eastAsia="zh-CN"/>
              </w:rPr>
            </w:pPr>
            <w:ins w:id="236" w:author="Carlos Cabrera-Mercader" w:date="2023-04-18T19:15:00Z">
              <w:r>
                <w:rPr>
                  <w:rFonts w:eastAsiaTheme="minorEastAsia"/>
                  <w:color w:val="0070C0"/>
                  <w:lang w:val="en-US" w:eastAsia="zh-CN"/>
                </w:rPr>
                <w:t xml:space="preserve">Support option 2.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&gt; 10.24 RAN4 should wait for more progress in R18 </w:t>
              </w:r>
              <w:proofErr w:type="spellStart"/>
              <w:r>
                <w:rPr>
                  <w:rFonts w:eastAsiaTheme="minorEastAsia"/>
                  <w:color w:val="0070C0"/>
                  <w:lang w:val="en-US" w:eastAsia="zh-CN"/>
                </w:rPr>
                <w:t>eRedCap</w:t>
              </w:r>
              <w:proofErr w:type="spellEnd"/>
              <w:r>
                <w:rPr>
                  <w:rFonts w:eastAsiaTheme="minorEastAsia"/>
                  <w:color w:val="0070C0"/>
                  <w:lang w:val="en-US" w:eastAsia="zh-CN"/>
                </w:rPr>
                <w:t>.</w:t>
              </w:r>
            </w:ins>
          </w:p>
          <w:p w:rsidR="00085A37" w:rsidRDefault="00A56654">
            <w:pPr>
              <w:spacing w:after="120"/>
              <w:rPr>
                <w:ins w:id="237" w:author="Carlos Cabrera-Mercader" w:date="2023-04-18T19:15:00Z"/>
                <w:rFonts w:eastAsiaTheme="minorEastAsia"/>
                <w:color w:val="0070C0"/>
                <w:lang w:val="en-US" w:eastAsia="zh-CN"/>
              </w:rPr>
            </w:pPr>
            <w:ins w:id="238" w:author="Carlos Cabrera-Mercader" w:date="2023-04-18T19:15:00Z">
              <w:r>
                <w:rPr>
                  <w:rFonts w:eastAsiaTheme="minorEastAsia"/>
                  <w:color w:val="0070C0"/>
                  <w:lang w:val="en-US" w:eastAsia="zh-CN"/>
                </w:rPr>
                <w:t xml:space="preserve">Regarding option 1b, RAN4 may need to wait for more progress in RAN1 regarding SRS transmissions within the validity area. Also, requiring very frequent measurements that disregard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configuration entirely to support positioning does not seem like a sensible solution for the </w:t>
              </w:r>
              <w:r>
                <w:rPr>
                  <w:rFonts w:eastAsiaTheme="minorEastAsia"/>
                  <w:color w:val="0070C0"/>
                  <w:lang w:val="en-US" w:eastAsia="zh-CN"/>
                </w:rPr>
                <w:lastRenderedPageBreak/>
                <w:t>target scenarios. More discussion is needed to come up with a solution that balances power consumption and positioning needs.</w:t>
              </w:r>
            </w:ins>
          </w:p>
        </w:tc>
      </w:tr>
      <w:tr w:rsidR="00085A37">
        <w:trPr>
          <w:ins w:id="239" w:author="CATT" w:date="2023-04-19T18:27:00Z"/>
        </w:trPr>
        <w:tc>
          <w:tcPr>
            <w:tcW w:w="1236" w:type="dxa"/>
          </w:tcPr>
          <w:p w:rsidR="00085A37" w:rsidRDefault="00A56654">
            <w:pPr>
              <w:spacing w:after="120"/>
              <w:rPr>
                <w:ins w:id="240" w:author="CATT" w:date="2023-04-19T18:27:00Z"/>
                <w:rFonts w:eastAsiaTheme="minorEastAsia"/>
                <w:color w:val="0070C0"/>
                <w:lang w:val="en-US" w:eastAsia="zh-CN"/>
              </w:rPr>
            </w:pPr>
            <w:ins w:id="241" w:author="CATT" w:date="2023-04-19T18:27:00Z">
              <w:r>
                <w:rPr>
                  <w:rFonts w:eastAsiaTheme="minorEastAsia" w:hint="eastAsia"/>
                  <w:color w:val="0070C0"/>
                  <w:lang w:val="en-US" w:eastAsia="zh-CN"/>
                </w:rPr>
                <w:lastRenderedPageBreak/>
                <w:t>CATT</w:t>
              </w:r>
            </w:ins>
          </w:p>
        </w:tc>
        <w:tc>
          <w:tcPr>
            <w:tcW w:w="8395" w:type="dxa"/>
          </w:tcPr>
          <w:p w:rsidR="00085A37" w:rsidRDefault="00A56654">
            <w:pPr>
              <w:spacing w:after="120"/>
              <w:rPr>
                <w:ins w:id="242" w:author="CATT" w:date="2023-04-19T18:27:00Z"/>
                <w:rFonts w:eastAsiaTheme="minorEastAsia"/>
                <w:color w:val="0070C0"/>
                <w:lang w:val="en-US" w:eastAsia="zh-CN"/>
              </w:rPr>
            </w:pPr>
            <w:ins w:id="243" w:author="CATT" w:date="2023-04-19T18:27:00Z">
              <w:r>
                <w:rPr>
                  <w:rFonts w:eastAsiaTheme="minorEastAsia"/>
                  <w:color w:val="0070C0"/>
                  <w:lang w:val="en-US" w:eastAsia="zh-CN"/>
                </w:rPr>
                <w:t>S</w:t>
              </w:r>
              <w:r>
                <w:rPr>
                  <w:rFonts w:eastAsiaTheme="minorEastAsia" w:hint="eastAsia"/>
                  <w:color w:val="0070C0"/>
                  <w:lang w:val="en-US" w:eastAsia="zh-CN"/>
                </w:rPr>
                <w:t xml:space="preserve">upport option 1a to further clarify the synchronization issue. </w:t>
              </w:r>
              <w:r>
                <w:rPr>
                  <w:rFonts w:eastAsiaTheme="minorEastAsia"/>
                  <w:color w:val="0070C0"/>
                  <w:lang w:val="en-US" w:eastAsia="zh-CN"/>
                </w:rPr>
                <w:t>W</w:t>
              </w:r>
              <w:r>
                <w:rPr>
                  <w:rFonts w:eastAsiaTheme="minorEastAsia" w:hint="eastAsia"/>
                  <w:color w:val="0070C0"/>
                  <w:lang w:val="en-US" w:eastAsia="zh-CN"/>
                </w:rPr>
                <w:t xml:space="preserve">e understand option 1b is one of the solutions for the issue raised in 1a, need further check the </w:t>
              </w:r>
            </w:ins>
            <w:ins w:id="244" w:author="CATT" w:date="2023-04-19T18:28:00Z">
              <w:r>
                <w:rPr>
                  <w:rFonts w:eastAsiaTheme="minorEastAsia"/>
                  <w:color w:val="0070C0"/>
                  <w:lang w:val="en-US" w:eastAsia="zh-CN"/>
                </w:rPr>
                <w:t>feasibility</w:t>
              </w:r>
              <w:r>
                <w:rPr>
                  <w:rFonts w:eastAsiaTheme="minorEastAsia" w:hint="eastAsia"/>
                  <w:color w:val="0070C0"/>
                  <w:lang w:val="en-US" w:eastAsia="zh-CN"/>
                </w:rPr>
                <w:t xml:space="preserve"> and details. </w:t>
              </w:r>
            </w:ins>
          </w:p>
        </w:tc>
      </w:tr>
    </w:tbl>
    <w:p w:rsidR="00085A37" w:rsidRDefault="00085A37">
      <w:pPr>
        <w:rPr>
          <w:i/>
          <w:color w:val="0070C0"/>
          <w:lang w:eastAsia="zh-CN"/>
        </w:rPr>
      </w:pPr>
    </w:p>
    <w:p w:rsidR="00085A37" w:rsidRDefault="00A56654">
      <w:pPr>
        <w:pStyle w:val="3"/>
      </w:pPr>
      <w:r>
        <w:t>Sub-topic 1-2: SRS positioning validity area</w:t>
      </w:r>
    </w:p>
    <w:p w:rsidR="00085A37" w:rsidRDefault="00A56654">
      <w:pPr>
        <w:pStyle w:val="4"/>
      </w:pPr>
      <w:r>
        <w:t>Issue 1-2-1: General impacts of SRS positioning validity area</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(Nokia): </w:t>
      </w:r>
    </w:p>
    <w:p w:rsidR="00085A37" w:rsidRDefault="00A56654">
      <w:pPr>
        <w:pStyle w:val="aff6"/>
        <w:numPr>
          <w:ilvl w:val="2"/>
          <w:numId w:val="8"/>
        </w:numPr>
        <w:ind w:firstLineChars="0"/>
        <w:rPr>
          <w:rFonts w:eastAsia="宋体"/>
          <w:szCs w:val="24"/>
          <w:lang w:eastAsia="zh-CN"/>
        </w:rPr>
      </w:pPr>
      <w:r>
        <w:rPr>
          <w:rFonts w:eastAsia="宋体"/>
          <w:szCs w:val="24"/>
          <w:lang w:eastAsia="zh-CN"/>
        </w:rPr>
        <w:t xml:space="preserve">RAN4 to investigate and specify the RRM impact, if any, due to the introduction of SRS positioning validity area. </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rsidR="00085A37" w:rsidRDefault="00A56654">
      <w:pPr>
        <w:pStyle w:val="aff6"/>
        <w:numPr>
          <w:ilvl w:val="2"/>
          <w:numId w:val="8"/>
        </w:numPr>
        <w:ind w:firstLineChars="0"/>
        <w:rPr>
          <w:rFonts w:eastAsia="宋体"/>
          <w:szCs w:val="24"/>
          <w:lang w:eastAsia="zh-CN"/>
        </w:rPr>
      </w:pPr>
      <w:r>
        <w:rPr>
          <w:rFonts w:eastAsia="宋体"/>
          <w:szCs w:val="24"/>
          <w:lang w:eastAsia="zh-CN"/>
        </w:rPr>
        <w:t>Wait for further progress in RAN1 and RAN2 to determine the RRM impact of SRS configuration enhancements in RRC_INACTIVE.</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Considering there are already some proposals on the detailed impacts of SRS positioning validity area as in Issue 1-2-2, moderator suggests to agree on option 1.</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245" w:author="Deep [E///]" w:date="2023-04-17T13:34:00Z">
              <w:r>
                <w:rPr>
                  <w:rFonts w:eastAsiaTheme="minorEastAsia"/>
                  <w:color w:val="0070C0"/>
                  <w:lang w:val="en-US" w:eastAsia="zh-CN"/>
                </w:rPr>
                <w:t>E///</w:t>
              </w:r>
            </w:ins>
          </w:p>
        </w:tc>
        <w:tc>
          <w:tcPr>
            <w:tcW w:w="8395" w:type="dxa"/>
          </w:tcPr>
          <w:p w:rsidR="00085A37" w:rsidRDefault="00A56654">
            <w:pPr>
              <w:spacing w:after="120"/>
              <w:rPr>
                <w:rFonts w:eastAsiaTheme="minorEastAsia"/>
                <w:color w:val="0070C0"/>
                <w:lang w:val="en-US" w:eastAsia="zh-CN"/>
              </w:rPr>
            </w:pPr>
            <w:ins w:id="246" w:author="Deep [E///]" w:date="2023-04-17T13:34:00Z">
              <w:r>
                <w:rPr>
                  <w:rFonts w:eastAsiaTheme="minorEastAsia"/>
                  <w:color w:val="0070C0"/>
                  <w:lang w:val="en-US" w:eastAsia="zh-CN"/>
                </w:rPr>
                <w:t>We agree further progress in RAN1 is needed for RAN4 to conclude on this issue.</w:t>
              </w:r>
            </w:ins>
            <w:ins w:id="247" w:author="Deep [E///]" w:date="2023-04-17T13:35:00Z">
              <w:r>
                <w:rPr>
                  <w:rFonts w:eastAsiaTheme="minorEastAsia"/>
                  <w:color w:val="0070C0"/>
                  <w:lang w:val="en-US" w:eastAsia="zh-CN"/>
                </w:rPr>
                <w:t xml:space="preserve"> Multiple issues related to SRS transmission is still open in RAN1.</w:t>
              </w:r>
            </w:ins>
          </w:p>
        </w:tc>
      </w:tr>
      <w:tr w:rsidR="00085A37">
        <w:tc>
          <w:tcPr>
            <w:tcW w:w="1236" w:type="dxa"/>
          </w:tcPr>
          <w:p w:rsidR="00085A37" w:rsidRDefault="00A56654">
            <w:pPr>
              <w:spacing w:after="120"/>
              <w:rPr>
                <w:rFonts w:eastAsiaTheme="minorEastAsia"/>
                <w:color w:val="0070C0"/>
                <w:lang w:val="en-US" w:eastAsia="zh-CN"/>
              </w:rPr>
            </w:pPr>
            <w:ins w:id="248" w:author="Huawei" w:date="2023-04-18T18:01:00Z">
              <w:r>
                <w:rPr>
                  <w:rFonts w:eastAsiaTheme="minorEastAsia"/>
                  <w:color w:val="0070C0"/>
                  <w:lang w:val="en-US" w:eastAsia="zh-CN"/>
                </w:rPr>
                <w:t xml:space="preserve">Huawei </w:t>
              </w:r>
            </w:ins>
          </w:p>
        </w:tc>
        <w:tc>
          <w:tcPr>
            <w:tcW w:w="8395" w:type="dxa"/>
          </w:tcPr>
          <w:p w:rsidR="00085A37" w:rsidRDefault="00A56654">
            <w:pPr>
              <w:spacing w:after="120"/>
              <w:rPr>
                <w:rFonts w:eastAsiaTheme="minorEastAsia"/>
                <w:color w:val="0070C0"/>
                <w:lang w:val="en-US" w:eastAsia="zh-CN"/>
              </w:rPr>
            </w:pPr>
            <w:ins w:id="249" w:author="Huawei" w:date="2023-04-18T18:01:00Z">
              <w:r>
                <w:rPr>
                  <w:rFonts w:eastAsiaTheme="minorEastAsia"/>
                  <w:color w:val="0070C0"/>
                  <w:lang w:val="en-US" w:eastAsia="zh-CN"/>
                </w:rPr>
                <w:t>Support Recommended WF. Option 1 is also for further study.</w:t>
              </w:r>
            </w:ins>
          </w:p>
        </w:tc>
      </w:tr>
      <w:tr w:rsidR="00085A37">
        <w:trPr>
          <w:ins w:id="250" w:author="Intel - Huang Rui(R4#106)" w:date="2023-04-18T20:16:00Z"/>
        </w:trPr>
        <w:tc>
          <w:tcPr>
            <w:tcW w:w="1236" w:type="dxa"/>
          </w:tcPr>
          <w:p w:rsidR="00085A37" w:rsidRDefault="00A56654">
            <w:pPr>
              <w:spacing w:after="120"/>
              <w:rPr>
                <w:ins w:id="251" w:author="Intel - Huang Rui(R4#106)" w:date="2023-04-18T20:16:00Z"/>
                <w:rFonts w:eastAsiaTheme="minorEastAsia"/>
                <w:color w:val="0070C0"/>
                <w:lang w:val="en-US" w:eastAsia="zh-CN"/>
              </w:rPr>
            </w:pPr>
            <w:ins w:id="252" w:author="Intel - Huang Rui(R4#106)" w:date="2023-04-18T20:16:00Z">
              <w:r>
                <w:rPr>
                  <w:rFonts w:eastAsiaTheme="minorEastAsia"/>
                  <w:color w:val="0070C0"/>
                  <w:lang w:val="en-US" w:eastAsia="zh-CN"/>
                </w:rPr>
                <w:t>Intel</w:t>
              </w:r>
            </w:ins>
          </w:p>
        </w:tc>
        <w:tc>
          <w:tcPr>
            <w:tcW w:w="8395" w:type="dxa"/>
          </w:tcPr>
          <w:p w:rsidR="00085A37" w:rsidRDefault="00A56654">
            <w:pPr>
              <w:spacing w:after="120"/>
              <w:rPr>
                <w:ins w:id="253" w:author="Intel - Huang Rui(R4#106)" w:date="2023-04-18T20:16:00Z"/>
                <w:rFonts w:eastAsiaTheme="minorEastAsia"/>
                <w:color w:val="0070C0"/>
                <w:lang w:val="en-US" w:eastAsia="zh-CN"/>
              </w:rPr>
            </w:pPr>
            <w:ins w:id="254" w:author="Intel - Huang Rui(R4#106)" w:date="2023-04-18T20:16:00Z">
              <w:r>
                <w:rPr>
                  <w:rFonts w:eastAsiaTheme="minorEastAsia"/>
                  <w:color w:val="0070C0"/>
                  <w:lang w:val="en-US" w:eastAsia="zh-CN"/>
                </w:rPr>
                <w:t>Option 1 can be coupled with issue 1-2-2</w:t>
              </w:r>
            </w:ins>
          </w:p>
        </w:tc>
      </w:tr>
      <w:tr w:rsidR="00085A37">
        <w:trPr>
          <w:ins w:id="255" w:author="OPPO" w:date="2023-04-18T21:17:00Z"/>
        </w:trPr>
        <w:tc>
          <w:tcPr>
            <w:tcW w:w="1236" w:type="dxa"/>
          </w:tcPr>
          <w:p w:rsidR="00085A37" w:rsidRDefault="00A56654">
            <w:pPr>
              <w:spacing w:after="120"/>
              <w:rPr>
                <w:ins w:id="256" w:author="OPPO" w:date="2023-04-18T21:17:00Z"/>
                <w:rFonts w:eastAsiaTheme="minorEastAsia"/>
                <w:color w:val="0070C0"/>
                <w:lang w:val="en-US" w:eastAsia="zh-CN"/>
              </w:rPr>
            </w:pPr>
            <w:ins w:id="257" w:author="OPPO" w:date="2023-04-18T21:1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258" w:author="OPPO" w:date="2023-04-18T21:17:00Z"/>
                <w:rFonts w:eastAsiaTheme="minorEastAsia"/>
                <w:color w:val="0070C0"/>
                <w:lang w:val="en-US" w:eastAsia="zh-CN"/>
              </w:rPr>
            </w:pPr>
            <w:ins w:id="259" w:author="OPPO" w:date="2023-04-18T21:17:00Z">
              <w:r>
                <w:rPr>
                  <w:rFonts w:eastAsiaTheme="minorEastAsia"/>
                  <w:color w:val="0070C0"/>
                  <w:lang w:val="en-US" w:eastAsia="zh-CN"/>
                </w:rPr>
                <w:t>Fine with the recommended WF.</w:t>
              </w:r>
            </w:ins>
          </w:p>
        </w:tc>
      </w:tr>
      <w:tr w:rsidR="00085A37">
        <w:trPr>
          <w:ins w:id="260" w:author="Nokia" w:date="2023-04-18T14:06:00Z"/>
        </w:trPr>
        <w:tc>
          <w:tcPr>
            <w:tcW w:w="1236" w:type="dxa"/>
          </w:tcPr>
          <w:p w:rsidR="00085A37" w:rsidRDefault="00A56654">
            <w:pPr>
              <w:spacing w:after="120"/>
              <w:rPr>
                <w:ins w:id="261" w:author="Nokia" w:date="2023-04-18T14:06:00Z"/>
                <w:rFonts w:eastAsiaTheme="minorEastAsia"/>
                <w:color w:val="0070C0"/>
                <w:lang w:val="en-US" w:eastAsia="zh-CN"/>
              </w:rPr>
            </w:pPr>
            <w:ins w:id="262" w:author="Nokia" w:date="2023-04-18T14:07:00Z">
              <w:r>
                <w:rPr>
                  <w:rFonts w:eastAsiaTheme="minorEastAsia"/>
                  <w:color w:val="0070C0"/>
                  <w:lang w:val="en-US" w:eastAsia="zh-CN"/>
                </w:rPr>
                <w:t>Nokia</w:t>
              </w:r>
            </w:ins>
          </w:p>
        </w:tc>
        <w:tc>
          <w:tcPr>
            <w:tcW w:w="8395" w:type="dxa"/>
          </w:tcPr>
          <w:p w:rsidR="00085A37" w:rsidRDefault="00A56654">
            <w:pPr>
              <w:spacing w:after="120"/>
              <w:rPr>
                <w:ins w:id="263" w:author="Nokia" w:date="2023-04-18T14:06:00Z"/>
                <w:rFonts w:eastAsiaTheme="minorEastAsia"/>
                <w:color w:val="0070C0"/>
                <w:lang w:val="en-US" w:eastAsia="zh-CN"/>
              </w:rPr>
            </w:pPr>
            <w:ins w:id="264" w:author="Nokia" w:date="2023-04-18T14:07:00Z">
              <w:r>
                <w:rPr>
                  <w:rFonts w:eastAsiaTheme="minorEastAsia"/>
                  <w:color w:val="0070C0"/>
                  <w:lang w:val="en-US" w:eastAsia="zh-CN"/>
                </w:rPr>
                <w:t xml:space="preserve">We support Option 1. The RRM impact due to the SRS positioning validity area can be studied. </w:t>
              </w:r>
            </w:ins>
          </w:p>
        </w:tc>
      </w:tr>
      <w:tr w:rsidR="00085A37">
        <w:trPr>
          <w:ins w:id="265" w:author="Carlos Cabrera-Mercader" w:date="2023-04-18T19:16:00Z"/>
        </w:trPr>
        <w:tc>
          <w:tcPr>
            <w:tcW w:w="1236" w:type="dxa"/>
          </w:tcPr>
          <w:p w:rsidR="00085A37" w:rsidRDefault="00A56654">
            <w:pPr>
              <w:spacing w:after="120"/>
              <w:rPr>
                <w:ins w:id="266" w:author="Carlos Cabrera-Mercader" w:date="2023-04-18T19:16:00Z"/>
                <w:rFonts w:eastAsiaTheme="minorEastAsia"/>
                <w:color w:val="0070C0"/>
                <w:lang w:val="en-US" w:eastAsia="zh-CN"/>
              </w:rPr>
            </w:pPr>
            <w:ins w:id="267" w:author="Carlos Cabrera-Mercader" w:date="2023-04-18T19:16:00Z">
              <w:r>
                <w:rPr>
                  <w:rFonts w:eastAsiaTheme="minorEastAsia"/>
                  <w:color w:val="0070C0"/>
                  <w:lang w:val="en-US" w:eastAsia="zh-CN"/>
                </w:rPr>
                <w:t>Qualcomm</w:t>
              </w:r>
            </w:ins>
          </w:p>
        </w:tc>
        <w:tc>
          <w:tcPr>
            <w:tcW w:w="8395" w:type="dxa"/>
          </w:tcPr>
          <w:p w:rsidR="00085A37" w:rsidRDefault="00A56654">
            <w:pPr>
              <w:spacing w:after="120"/>
              <w:rPr>
                <w:ins w:id="268" w:author="Carlos Cabrera-Mercader" w:date="2023-04-18T19:16:00Z"/>
                <w:rFonts w:eastAsiaTheme="minorEastAsia"/>
                <w:color w:val="0070C0"/>
                <w:lang w:val="en-US" w:eastAsia="zh-CN"/>
              </w:rPr>
            </w:pPr>
            <w:ins w:id="269" w:author="Carlos Cabrera-Mercader" w:date="2023-04-18T19:16:00Z">
              <w:r>
                <w:rPr>
                  <w:rFonts w:eastAsiaTheme="minorEastAsia"/>
                  <w:color w:val="0070C0"/>
                  <w:lang w:val="en-US" w:eastAsia="zh-CN"/>
                </w:rPr>
                <w:t>Support option 2. We’re not opposed to option 1 but more progress in RAN1 is needed before RAN4 can determine the RRM impact.</w:t>
              </w:r>
            </w:ins>
          </w:p>
        </w:tc>
      </w:tr>
      <w:tr w:rsidR="00085A37">
        <w:trPr>
          <w:ins w:id="270" w:author="CATT" w:date="2023-04-19T18:29:00Z"/>
        </w:trPr>
        <w:tc>
          <w:tcPr>
            <w:tcW w:w="1236" w:type="dxa"/>
          </w:tcPr>
          <w:p w:rsidR="00085A37" w:rsidRDefault="00A56654">
            <w:pPr>
              <w:spacing w:after="120"/>
              <w:rPr>
                <w:ins w:id="271" w:author="CATT" w:date="2023-04-19T18:29:00Z"/>
                <w:rFonts w:eastAsiaTheme="minorEastAsia"/>
                <w:color w:val="0070C0"/>
                <w:lang w:val="en-US" w:eastAsia="zh-CN"/>
              </w:rPr>
            </w:pPr>
            <w:ins w:id="272" w:author="CATT" w:date="2023-04-19T18:29:00Z">
              <w:r>
                <w:rPr>
                  <w:rFonts w:eastAsiaTheme="minorEastAsia" w:hint="eastAsia"/>
                  <w:color w:val="0070C0"/>
                  <w:lang w:val="en-US" w:eastAsia="zh-CN"/>
                </w:rPr>
                <w:t>CATT</w:t>
              </w:r>
            </w:ins>
          </w:p>
        </w:tc>
        <w:tc>
          <w:tcPr>
            <w:tcW w:w="8395" w:type="dxa"/>
          </w:tcPr>
          <w:p w:rsidR="00085A37" w:rsidRDefault="00A56654">
            <w:pPr>
              <w:spacing w:after="120"/>
              <w:rPr>
                <w:ins w:id="273" w:author="CATT" w:date="2023-04-19T18:29:00Z"/>
                <w:rFonts w:eastAsiaTheme="minorEastAsia"/>
                <w:color w:val="0070C0"/>
                <w:lang w:val="en-US" w:eastAsia="zh-CN"/>
              </w:rPr>
            </w:pPr>
            <w:ins w:id="274" w:author="CATT" w:date="2023-04-19T18:29:00Z">
              <w:r>
                <w:rPr>
                  <w:rFonts w:eastAsiaTheme="minorEastAsia"/>
                  <w:color w:val="0070C0"/>
                  <w:lang w:val="en-US" w:eastAsia="zh-CN"/>
                </w:rPr>
                <w:t>F</w:t>
              </w:r>
              <w:r>
                <w:rPr>
                  <w:rFonts w:eastAsiaTheme="minorEastAsia" w:hint="eastAsia"/>
                  <w:color w:val="0070C0"/>
                  <w:lang w:val="en-US" w:eastAsia="zh-CN"/>
                </w:rPr>
                <w:t>ine with the recommended WF. the RRM impact needs to be discussed considering the RAN1 agreements</w:t>
              </w:r>
            </w:ins>
            <w:ins w:id="275" w:author="CATT" w:date="2023-04-19T18:30:00Z">
              <w:r>
                <w:rPr>
                  <w:rFonts w:eastAsiaTheme="minorEastAsia" w:hint="eastAsia"/>
                  <w:color w:val="0070C0"/>
                  <w:lang w:val="en-US" w:eastAsia="zh-CN"/>
                </w:rPr>
                <w:t xml:space="preserve">. </w:t>
              </w:r>
            </w:ins>
          </w:p>
        </w:tc>
      </w:tr>
      <w:tr w:rsidR="00085A37">
        <w:trPr>
          <w:ins w:id="276" w:author="ZTE Derrick" w:date="2023-04-20T11:25:00Z"/>
        </w:trPr>
        <w:tc>
          <w:tcPr>
            <w:tcW w:w="1236" w:type="dxa"/>
          </w:tcPr>
          <w:p w:rsidR="00085A37" w:rsidRDefault="00A56654">
            <w:pPr>
              <w:spacing w:after="120"/>
              <w:rPr>
                <w:ins w:id="277" w:author="ZTE Derrick" w:date="2023-04-20T11:25:00Z"/>
                <w:rFonts w:eastAsiaTheme="minorEastAsia"/>
                <w:color w:val="0070C0"/>
                <w:lang w:val="en-US" w:eastAsia="zh-CN"/>
              </w:rPr>
            </w:pPr>
            <w:ins w:id="278" w:author="ZTE Derrick" w:date="2023-04-20T11:25:00Z">
              <w:r>
                <w:rPr>
                  <w:rFonts w:eastAsiaTheme="minorEastAsia" w:hint="eastAsia"/>
                  <w:color w:val="0070C0"/>
                  <w:lang w:val="en-US" w:eastAsia="zh-CN"/>
                </w:rPr>
                <w:t>ZTE</w:t>
              </w:r>
            </w:ins>
          </w:p>
        </w:tc>
        <w:tc>
          <w:tcPr>
            <w:tcW w:w="8395" w:type="dxa"/>
          </w:tcPr>
          <w:p w:rsidR="00085A37" w:rsidRDefault="00A56654">
            <w:pPr>
              <w:spacing w:after="120"/>
              <w:rPr>
                <w:ins w:id="279" w:author="ZTE Derrick" w:date="2023-04-20T11:25:00Z"/>
                <w:rFonts w:eastAsiaTheme="minorEastAsia"/>
                <w:color w:val="0070C0"/>
                <w:lang w:val="en-US" w:eastAsia="zh-CN"/>
              </w:rPr>
            </w:pPr>
            <w:ins w:id="280" w:author="ZTE Derrick" w:date="2023-04-20T11:25:00Z">
              <w:r>
                <w:rPr>
                  <w:rFonts w:eastAsiaTheme="minorEastAsia" w:hint="eastAsia"/>
                  <w:color w:val="0070C0"/>
                  <w:lang w:val="en-US" w:eastAsia="zh-CN"/>
                </w:rPr>
                <w:t>We are fine with recommended WF.</w:t>
              </w:r>
            </w:ins>
          </w:p>
        </w:tc>
      </w:tr>
    </w:tbl>
    <w:p w:rsidR="00085A37" w:rsidRDefault="00085A37">
      <w:pPr>
        <w:rPr>
          <w:color w:val="0070C0"/>
          <w:lang w:val="en-US" w:eastAsia="zh-CN"/>
        </w:rPr>
      </w:pPr>
    </w:p>
    <w:p w:rsidR="00085A37" w:rsidRDefault="00A56654">
      <w:pPr>
        <w:pStyle w:val="4"/>
      </w:pPr>
      <w:r>
        <w:t>Issue 1-2-2: Detailed impacts of SRS positioning validity area</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w:t>
      </w:r>
    </w:p>
    <w:p w:rsidR="00085A37" w:rsidRDefault="00A56654">
      <w:pPr>
        <w:pStyle w:val="aff6"/>
        <w:numPr>
          <w:ilvl w:val="2"/>
          <w:numId w:val="8"/>
        </w:numPr>
        <w:ind w:firstLineChars="0"/>
        <w:rPr>
          <w:rFonts w:eastAsia="宋体"/>
          <w:szCs w:val="24"/>
          <w:lang w:eastAsia="zh-CN"/>
        </w:rPr>
      </w:pPr>
      <w:r>
        <w:rPr>
          <w:rFonts w:eastAsia="宋体"/>
          <w:szCs w:val="24"/>
          <w:lang w:eastAsia="zh-CN"/>
        </w:rPr>
        <w:t>The requirements applicability for Rel17 positioning in RRC_INACTIVE shall be updated depending on valid SRS for positioning in multiple cells.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(Intel, OPPO): </w:t>
      </w:r>
    </w:p>
    <w:p w:rsidR="00085A37" w:rsidRDefault="00A56654">
      <w:pPr>
        <w:pStyle w:val="aff6"/>
        <w:numPr>
          <w:ilvl w:val="2"/>
          <w:numId w:val="8"/>
        </w:numPr>
        <w:ind w:firstLineChars="0"/>
        <w:rPr>
          <w:rFonts w:eastAsia="宋体"/>
          <w:szCs w:val="24"/>
          <w:lang w:eastAsia="zh-CN"/>
        </w:rPr>
      </w:pPr>
      <w:r>
        <w:rPr>
          <w:rFonts w:eastAsia="宋体"/>
          <w:szCs w:val="24"/>
          <w:lang w:eastAsia="zh-CN"/>
        </w:rPr>
        <w:t>FFS UE Rx-Tx time difference measurement requirements depending on RAN1’s agreements on UL timing advance.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(Intel): </w:t>
      </w:r>
    </w:p>
    <w:p w:rsidR="00085A37" w:rsidRDefault="00A56654">
      <w:pPr>
        <w:pStyle w:val="aff6"/>
        <w:numPr>
          <w:ilvl w:val="2"/>
          <w:numId w:val="8"/>
        </w:numPr>
        <w:ind w:firstLineChars="0"/>
        <w:rPr>
          <w:rFonts w:eastAsia="宋体"/>
          <w:szCs w:val="24"/>
          <w:lang w:eastAsia="zh-CN"/>
        </w:rPr>
      </w:pPr>
      <w:r>
        <w:rPr>
          <w:rFonts w:eastAsia="宋体"/>
          <w:szCs w:val="24"/>
          <w:lang w:eastAsia="zh-CN"/>
        </w:rPr>
        <w:t>The applicability for UE Rx-Rx requirements can be FFS upon RAN1’s agreements on SRS spatial relation.</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4 (CATT): </w:t>
      </w:r>
    </w:p>
    <w:p w:rsidR="00085A37" w:rsidRDefault="00A56654">
      <w:pPr>
        <w:pStyle w:val="aff6"/>
        <w:numPr>
          <w:ilvl w:val="2"/>
          <w:numId w:val="8"/>
        </w:numPr>
        <w:ind w:firstLineChars="0"/>
        <w:rPr>
          <w:rFonts w:eastAsia="宋体"/>
          <w:szCs w:val="24"/>
          <w:lang w:eastAsia="zh-CN"/>
        </w:rPr>
      </w:pPr>
      <w:r>
        <w:rPr>
          <w:rFonts w:eastAsia="宋体"/>
          <w:szCs w:val="24"/>
          <w:lang w:eastAsia="zh-CN"/>
        </w:rPr>
        <w:t>discuss whether and how to consider the SRS configuration request time in the measurement requirements when the UE reselects out of the positioning validity area during SRS transmission</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suggests to agree </w:t>
      </w:r>
      <w:proofErr w:type="gramStart"/>
      <w:r>
        <w:rPr>
          <w:rFonts w:eastAsia="宋体"/>
          <w:color w:val="0070C0"/>
          <w:szCs w:val="24"/>
          <w:lang w:eastAsia="zh-CN"/>
        </w:rPr>
        <w:t>The</w:t>
      </w:r>
      <w:proofErr w:type="gramEnd"/>
      <w:r>
        <w:rPr>
          <w:rFonts w:eastAsia="宋体"/>
          <w:color w:val="0070C0"/>
          <w:szCs w:val="24"/>
          <w:lang w:eastAsia="zh-CN"/>
        </w:rPr>
        <w:t xml:space="preserve"> applicability of UE Rx-Tx measurement requirements is to be updated SRS positioning validity area, details FFS.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which</w:t>
      </w:r>
      <w:r>
        <w:rPr>
          <w:color w:val="0070C0"/>
          <w:szCs w:val="24"/>
          <w:lang w:eastAsia="zh-CN"/>
        </w:rPr>
        <w:t xml:space="preserve"> are not mutual exclusive.</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281" w:author="Deep [E///]" w:date="2023-04-17T13:35:00Z">
              <w:r>
                <w:rPr>
                  <w:rFonts w:eastAsiaTheme="minorEastAsia"/>
                  <w:color w:val="0070C0"/>
                  <w:lang w:val="en-US" w:eastAsia="zh-CN"/>
                </w:rPr>
                <w:t>E///</w:t>
              </w:r>
            </w:ins>
          </w:p>
        </w:tc>
        <w:tc>
          <w:tcPr>
            <w:tcW w:w="8395" w:type="dxa"/>
          </w:tcPr>
          <w:p w:rsidR="00085A37" w:rsidRDefault="00A56654">
            <w:pPr>
              <w:spacing w:after="120"/>
              <w:rPr>
                <w:rFonts w:eastAsiaTheme="minorEastAsia"/>
                <w:color w:val="0070C0"/>
                <w:lang w:val="en-US" w:eastAsia="zh-CN"/>
              </w:rPr>
            </w:pPr>
            <w:ins w:id="282" w:author="Deep [E///]" w:date="2023-04-18T05:10:00Z">
              <w:r>
                <w:rPr>
                  <w:rFonts w:eastAsiaTheme="minorEastAsia"/>
                  <w:color w:val="0070C0"/>
                  <w:lang w:val="en-US" w:eastAsia="zh-CN"/>
                </w:rPr>
                <w:t>We agree further progress in RAN1 is needed for RAN4 to conclude on this issue. Multiple issues related to SRS transmission are still open in RAN1.</w:t>
              </w:r>
            </w:ins>
          </w:p>
        </w:tc>
      </w:tr>
      <w:tr w:rsidR="00085A37">
        <w:tc>
          <w:tcPr>
            <w:tcW w:w="1236" w:type="dxa"/>
          </w:tcPr>
          <w:p w:rsidR="00085A37" w:rsidRDefault="00A56654">
            <w:pPr>
              <w:spacing w:after="120"/>
              <w:rPr>
                <w:rFonts w:eastAsiaTheme="minorEastAsia"/>
                <w:color w:val="0070C0"/>
                <w:lang w:val="en-US" w:eastAsia="zh-CN"/>
              </w:rPr>
            </w:pPr>
            <w:ins w:id="283" w:author="Huawei" w:date="2023-04-18T18:01:00Z">
              <w:r>
                <w:rPr>
                  <w:rFonts w:eastAsiaTheme="minorEastAsia"/>
                  <w:color w:val="0070C0"/>
                  <w:lang w:val="en-US" w:eastAsia="zh-CN"/>
                </w:rPr>
                <w:t xml:space="preserve">Huawei </w:t>
              </w:r>
            </w:ins>
          </w:p>
        </w:tc>
        <w:tc>
          <w:tcPr>
            <w:tcW w:w="8395" w:type="dxa"/>
          </w:tcPr>
          <w:p w:rsidR="00085A37" w:rsidRDefault="00A56654">
            <w:pPr>
              <w:spacing w:after="120"/>
              <w:rPr>
                <w:ins w:id="284" w:author="Huawei" w:date="2023-04-18T18:01:00Z"/>
                <w:rFonts w:eastAsiaTheme="minorEastAsia"/>
                <w:color w:val="0070C0"/>
                <w:lang w:val="en-US" w:eastAsia="zh-CN"/>
              </w:rPr>
            </w:pPr>
            <w:ins w:id="285" w:author="Huawei" w:date="2023-04-18T18:01:00Z">
              <w:r>
                <w:rPr>
                  <w:rFonts w:eastAsiaTheme="minorEastAsia"/>
                  <w:color w:val="0070C0"/>
                  <w:lang w:val="en-US" w:eastAsia="zh-CN"/>
                </w:rPr>
                <w:t>We agree with the analysis in option 1 – 3. On the other hand, the SRS transmission in positioning validity area is still under discussion in RAN1</w:t>
              </w:r>
            </w:ins>
            <w:ins w:id="286" w:author="Huawei" w:date="2023-04-18T18:02:00Z">
              <w:r>
                <w:rPr>
                  <w:rFonts w:eastAsiaTheme="minorEastAsia"/>
                  <w:color w:val="0070C0"/>
                  <w:lang w:val="en-US" w:eastAsia="zh-CN"/>
                </w:rPr>
                <w:t xml:space="preserve">, so </w:t>
              </w:r>
            </w:ins>
            <w:ins w:id="287" w:author="Huawei" w:date="2023-04-18T18:01:00Z">
              <w:r>
                <w:rPr>
                  <w:rFonts w:eastAsiaTheme="minorEastAsia"/>
                  <w:color w:val="0070C0"/>
                  <w:lang w:val="en-US" w:eastAsia="zh-CN"/>
                </w:rPr>
                <w:t xml:space="preserve">we suggest to update the Recommended WF as </w:t>
              </w:r>
            </w:ins>
          </w:p>
          <w:p w:rsidR="00085A37" w:rsidRDefault="00A56654">
            <w:pPr>
              <w:spacing w:after="120"/>
              <w:rPr>
                <w:ins w:id="288" w:author="Huawei" w:date="2023-04-18T18:02:00Z"/>
                <w:rFonts w:eastAsiaTheme="minorEastAsia"/>
                <w:i/>
                <w:color w:val="0070C0"/>
                <w:lang w:val="en-US" w:eastAsia="zh-CN"/>
              </w:rPr>
            </w:pPr>
            <w:ins w:id="289" w:author="Huawei" w:date="2023-04-18T18:01:00Z">
              <w:r>
                <w:rPr>
                  <w:rFonts w:eastAsiaTheme="minorEastAsia"/>
                  <w:i/>
                  <w:color w:val="0070C0"/>
                  <w:lang w:val="en-US" w:eastAsia="zh-CN"/>
                </w:rPr>
                <w:t>RAN4 to further study the applicability of UE Rx-Tx measurement requirements is considering SRS positioning validity area.</w:t>
              </w:r>
            </w:ins>
          </w:p>
          <w:p w:rsidR="00085A37" w:rsidRDefault="00A56654">
            <w:pPr>
              <w:spacing w:after="120"/>
              <w:rPr>
                <w:rFonts w:eastAsiaTheme="minorEastAsia"/>
                <w:color w:val="0070C0"/>
                <w:lang w:val="en-US" w:eastAsia="zh-CN"/>
              </w:rPr>
            </w:pPr>
            <w:ins w:id="290" w:author="Huawei" w:date="2023-04-18T18:02:00Z">
              <w:r>
                <w:rPr>
                  <w:rFonts w:eastAsiaTheme="minorEastAsia" w:hint="eastAsia"/>
                  <w:color w:val="0070C0"/>
                  <w:lang w:val="en-US" w:eastAsia="zh-CN"/>
                </w:rPr>
                <w:t>O</w:t>
              </w:r>
              <w:r>
                <w:rPr>
                  <w:rFonts w:eastAsiaTheme="minorEastAsia"/>
                  <w:color w:val="0070C0"/>
                  <w:lang w:val="en-US" w:eastAsia="zh-CN"/>
                </w:rPr>
                <w:t xml:space="preserve">ption 4 can be FFS after </w:t>
              </w:r>
            </w:ins>
            <w:ins w:id="291" w:author="Huawei" w:date="2023-04-18T18:03:00Z">
              <w:r>
                <w:rPr>
                  <w:rFonts w:eastAsiaTheme="minorEastAsia"/>
                  <w:color w:val="0070C0"/>
                  <w:lang w:val="en-US" w:eastAsia="zh-CN"/>
                </w:rPr>
                <w:t xml:space="preserve">the applicability issue in option 1-3 are concluded. </w:t>
              </w:r>
            </w:ins>
          </w:p>
        </w:tc>
      </w:tr>
      <w:tr w:rsidR="00085A37">
        <w:trPr>
          <w:ins w:id="292" w:author="Intel - Huang Rui(R4#106)" w:date="2023-04-18T20:16:00Z"/>
        </w:trPr>
        <w:tc>
          <w:tcPr>
            <w:tcW w:w="1236" w:type="dxa"/>
          </w:tcPr>
          <w:p w:rsidR="00085A37" w:rsidRDefault="00A56654">
            <w:pPr>
              <w:spacing w:after="120"/>
              <w:rPr>
                <w:ins w:id="293" w:author="Intel - Huang Rui(R4#106)" w:date="2023-04-18T20:16:00Z"/>
                <w:rFonts w:eastAsiaTheme="minorEastAsia"/>
                <w:color w:val="0070C0"/>
                <w:lang w:val="en-US" w:eastAsia="zh-CN"/>
              </w:rPr>
            </w:pPr>
            <w:ins w:id="294" w:author="Intel - Huang Rui(R4#106)" w:date="2023-04-18T20:16:00Z">
              <w:r>
                <w:rPr>
                  <w:rFonts w:eastAsiaTheme="minorEastAsia"/>
                  <w:color w:val="0070C0"/>
                  <w:lang w:val="en-US" w:eastAsia="zh-CN"/>
                </w:rPr>
                <w:t>Intel</w:t>
              </w:r>
            </w:ins>
          </w:p>
        </w:tc>
        <w:tc>
          <w:tcPr>
            <w:tcW w:w="8395" w:type="dxa"/>
          </w:tcPr>
          <w:p w:rsidR="00085A37" w:rsidRDefault="00A56654">
            <w:pPr>
              <w:spacing w:after="120"/>
              <w:rPr>
                <w:ins w:id="295" w:author="Intel - Huang Rui(R4#106)" w:date="2023-04-18T20:16:00Z"/>
                <w:rFonts w:eastAsiaTheme="minorEastAsia"/>
                <w:color w:val="0070C0"/>
                <w:lang w:val="en-US" w:eastAsia="zh-CN"/>
              </w:rPr>
            </w:pPr>
            <w:ins w:id="296" w:author="Intel - Huang Rui(R4#106)" w:date="2023-04-18T20:16:00Z">
              <w:r>
                <w:rPr>
                  <w:rFonts w:eastAsiaTheme="minorEastAsia"/>
                  <w:color w:val="0070C0"/>
                  <w:lang w:val="en-US" w:eastAsia="zh-CN"/>
                </w:rPr>
                <w:t>Support the recommended WF.</w:t>
              </w:r>
            </w:ins>
          </w:p>
        </w:tc>
      </w:tr>
      <w:tr w:rsidR="00085A37">
        <w:trPr>
          <w:ins w:id="297" w:author="OPPO" w:date="2023-04-18T21:18:00Z"/>
        </w:trPr>
        <w:tc>
          <w:tcPr>
            <w:tcW w:w="1236" w:type="dxa"/>
          </w:tcPr>
          <w:p w:rsidR="00085A37" w:rsidRDefault="00A56654">
            <w:pPr>
              <w:spacing w:after="120"/>
              <w:rPr>
                <w:ins w:id="298" w:author="OPPO" w:date="2023-04-18T21:18:00Z"/>
                <w:rFonts w:eastAsiaTheme="minorEastAsia"/>
                <w:color w:val="0070C0"/>
                <w:lang w:val="en-US" w:eastAsia="zh-CN"/>
              </w:rPr>
            </w:pPr>
            <w:ins w:id="299" w:author="OPPO" w:date="2023-04-18T21:1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300" w:author="OPPO" w:date="2023-04-18T21:18:00Z"/>
                <w:rFonts w:eastAsiaTheme="minorEastAsia"/>
                <w:color w:val="0070C0"/>
                <w:lang w:val="en-US" w:eastAsia="zh-CN"/>
              </w:rPr>
            </w:pPr>
            <w:ins w:id="301" w:author="OPPO" w:date="2023-04-18T21:18:00Z">
              <w:r>
                <w:rPr>
                  <w:rFonts w:eastAsiaTheme="minorEastAsia"/>
                  <w:color w:val="0070C0"/>
                  <w:lang w:val="en-US" w:eastAsia="zh-CN"/>
                </w:rPr>
                <w:t>Fine with the recommended WF.</w:t>
              </w:r>
            </w:ins>
          </w:p>
        </w:tc>
      </w:tr>
      <w:tr w:rsidR="00085A37">
        <w:trPr>
          <w:ins w:id="302" w:author="Nokia" w:date="2023-04-18T14:07:00Z"/>
        </w:trPr>
        <w:tc>
          <w:tcPr>
            <w:tcW w:w="1236" w:type="dxa"/>
          </w:tcPr>
          <w:p w:rsidR="00085A37" w:rsidRDefault="00A56654">
            <w:pPr>
              <w:spacing w:after="120"/>
              <w:rPr>
                <w:ins w:id="303" w:author="Nokia" w:date="2023-04-18T14:07:00Z"/>
                <w:rFonts w:eastAsiaTheme="minorEastAsia"/>
                <w:color w:val="0070C0"/>
                <w:lang w:val="en-US" w:eastAsia="zh-CN"/>
              </w:rPr>
            </w:pPr>
            <w:ins w:id="304" w:author="Nokia" w:date="2023-04-18T14:07:00Z">
              <w:r>
                <w:rPr>
                  <w:rFonts w:eastAsiaTheme="minorEastAsia"/>
                  <w:color w:val="0070C0"/>
                  <w:lang w:val="en-US" w:eastAsia="zh-CN"/>
                </w:rPr>
                <w:t>Nokia</w:t>
              </w:r>
            </w:ins>
          </w:p>
        </w:tc>
        <w:tc>
          <w:tcPr>
            <w:tcW w:w="8395" w:type="dxa"/>
          </w:tcPr>
          <w:p w:rsidR="00085A37" w:rsidRDefault="00A56654">
            <w:pPr>
              <w:spacing w:after="120"/>
              <w:rPr>
                <w:ins w:id="305" w:author="Nokia" w:date="2023-04-18T14:07:00Z"/>
                <w:rFonts w:eastAsiaTheme="minorEastAsia"/>
                <w:color w:val="0070C0"/>
                <w:lang w:val="en-US" w:eastAsia="zh-CN"/>
              </w:rPr>
            </w:pPr>
            <w:ins w:id="306" w:author="Nokia" w:date="2023-04-18T14:07:00Z">
              <w:r>
                <w:rPr>
                  <w:rFonts w:eastAsiaTheme="minorEastAsia"/>
                  <w:color w:val="0070C0"/>
                  <w:lang w:val="en-US" w:eastAsia="zh-CN"/>
                </w:rPr>
                <w:t>Recommended WF is supported.</w:t>
              </w:r>
            </w:ins>
          </w:p>
        </w:tc>
      </w:tr>
      <w:tr w:rsidR="00085A37">
        <w:trPr>
          <w:ins w:id="307" w:author="Carlos Cabrera-Mercader" w:date="2023-04-18T19:16:00Z"/>
        </w:trPr>
        <w:tc>
          <w:tcPr>
            <w:tcW w:w="1236" w:type="dxa"/>
          </w:tcPr>
          <w:p w:rsidR="00085A37" w:rsidRDefault="00A56654">
            <w:pPr>
              <w:spacing w:after="120"/>
              <w:rPr>
                <w:ins w:id="308" w:author="Carlos Cabrera-Mercader" w:date="2023-04-18T19:16:00Z"/>
                <w:rFonts w:eastAsiaTheme="minorEastAsia"/>
                <w:color w:val="0070C0"/>
                <w:lang w:val="en-US" w:eastAsia="zh-CN"/>
              </w:rPr>
            </w:pPr>
            <w:ins w:id="309" w:author="Carlos Cabrera-Mercader" w:date="2023-04-18T19:16:00Z">
              <w:r>
                <w:rPr>
                  <w:rFonts w:eastAsiaTheme="minorEastAsia"/>
                  <w:color w:val="0070C0"/>
                  <w:lang w:val="en-US" w:eastAsia="zh-CN"/>
                </w:rPr>
                <w:t>Qualcomm</w:t>
              </w:r>
            </w:ins>
          </w:p>
        </w:tc>
        <w:tc>
          <w:tcPr>
            <w:tcW w:w="8395" w:type="dxa"/>
          </w:tcPr>
          <w:p w:rsidR="00085A37" w:rsidRDefault="00A56654">
            <w:pPr>
              <w:spacing w:after="120"/>
              <w:rPr>
                <w:ins w:id="310" w:author="Carlos Cabrera-Mercader" w:date="2023-04-18T19:16:00Z"/>
                <w:rFonts w:eastAsiaTheme="minorEastAsia"/>
                <w:color w:val="0070C0"/>
                <w:lang w:val="en-US" w:eastAsia="zh-CN"/>
              </w:rPr>
            </w:pPr>
            <w:ins w:id="311" w:author="Carlos Cabrera-Mercader" w:date="2023-04-18T19:16:00Z">
              <w:r>
                <w:rPr>
                  <w:rFonts w:eastAsiaTheme="minorEastAsia"/>
                  <w:color w:val="0070C0"/>
                  <w:lang w:val="en-US" w:eastAsia="zh-CN"/>
                </w:rPr>
                <w:t>We suggest one minor revision to the wording proposed by the moderator:</w:t>
              </w:r>
            </w:ins>
          </w:p>
          <w:p w:rsidR="00085A37" w:rsidRDefault="00A56654">
            <w:pPr>
              <w:spacing w:after="120"/>
              <w:rPr>
                <w:ins w:id="312" w:author="Carlos Cabrera-Mercader" w:date="2023-04-18T19:16:00Z"/>
                <w:rFonts w:eastAsiaTheme="minorEastAsia"/>
                <w:color w:val="0070C0"/>
                <w:lang w:val="en-US" w:eastAsia="zh-CN"/>
              </w:rPr>
            </w:pPr>
            <w:ins w:id="313" w:author="Carlos Cabrera-Mercader" w:date="2023-04-18T19:16:00Z">
              <w:r>
                <w:rPr>
                  <w:color w:val="0070C0"/>
                  <w:szCs w:val="24"/>
                  <w:lang w:eastAsia="zh-CN"/>
                </w:rPr>
                <w:t>The applicability of UE Rx-Tx measurement requirements will be revisited/updated based on RAN1’s agreements on SRS positioning validity area, details FFS.</w:t>
              </w:r>
            </w:ins>
          </w:p>
        </w:tc>
      </w:tr>
      <w:tr w:rsidR="00085A37">
        <w:trPr>
          <w:ins w:id="314" w:author="CATT" w:date="2023-04-19T18:31:00Z"/>
        </w:trPr>
        <w:tc>
          <w:tcPr>
            <w:tcW w:w="1236" w:type="dxa"/>
          </w:tcPr>
          <w:p w:rsidR="00085A37" w:rsidRDefault="00A56654">
            <w:pPr>
              <w:spacing w:after="120"/>
              <w:rPr>
                <w:ins w:id="315" w:author="CATT" w:date="2023-04-19T18:31:00Z"/>
                <w:rFonts w:eastAsiaTheme="minorEastAsia"/>
                <w:color w:val="0070C0"/>
                <w:lang w:val="en-US" w:eastAsia="zh-CN"/>
              </w:rPr>
            </w:pPr>
            <w:ins w:id="316" w:author="CATT" w:date="2023-04-19T18:31:00Z">
              <w:r>
                <w:rPr>
                  <w:rFonts w:eastAsiaTheme="minorEastAsia" w:hint="eastAsia"/>
                  <w:color w:val="0070C0"/>
                  <w:lang w:val="en-US" w:eastAsia="zh-CN"/>
                </w:rPr>
                <w:t>CATT</w:t>
              </w:r>
            </w:ins>
          </w:p>
        </w:tc>
        <w:tc>
          <w:tcPr>
            <w:tcW w:w="8395" w:type="dxa"/>
          </w:tcPr>
          <w:p w:rsidR="00085A37" w:rsidRDefault="00A56654">
            <w:pPr>
              <w:spacing w:after="120"/>
              <w:rPr>
                <w:ins w:id="317" w:author="CATT" w:date="2023-04-19T18:31:00Z"/>
                <w:rFonts w:eastAsiaTheme="minorEastAsia"/>
                <w:color w:val="0070C0"/>
                <w:lang w:val="en-US" w:eastAsia="zh-CN"/>
              </w:rPr>
            </w:pPr>
            <w:ins w:id="318" w:author="CATT" w:date="2023-04-19T18:31:00Z">
              <w:r>
                <w:rPr>
                  <w:rFonts w:eastAsiaTheme="minorEastAsia"/>
                  <w:color w:val="0070C0"/>
                  <w:lang w:val="en-US" w:eastAsia="zh-CN"/>
                </w:rPr>
                <w:t>F</w:t>
              </w:r>
              <w:r>
                <w:rPr>
                  <w:rFonts w:eastAsiaTheme="minorEastAsia" w:hint="eastAsia"/>
                  <w:color w:val="0070C0"/>
                  <w:lang w:val="en-US" w:eastAsia="zh-CN"/>
                </w:rPr>
                <w:t xml:space="preserve">ine with the updated recommended WF by moderator. </w:t>
              </w:r>
            </w:ins>
          </w:p>
        </w:tc>
      </w:tr>
      <w:tr w:rsidR="00085A37">
        <w:trPr>
          <w:ins w:id="319" w:author="ZTE Derrick" w:date="2023-04-20T11:25:00Z"/>
        </w:trPr>
        <w:tc>
          <w:tcPr>
            <w:tcW w:w="1236" w:type="dxa"/>
          </w:tcPr>
          <w:p w:rsidR="00085A37" w:rsidRDefault="00A56654">
            <w:pPr>
              <w:spacing w:after="120"/>
              <w:rPr>
                <w:ins w:id="320" w:author="ZTE Derrick" w:date="2023-04-20T11:25:00Z"/>
                <w:rFonts w:eastAsiaTheme="minorEastAsia"/>
                <w:color w:val="0070C0"/>
                <w:lang w:val="en-US" w:eastAsia="zh-CN"/>
              </w:rPr>
            </w:pPr>
            <w:ins w:id="321" w:author="ZTE Derrick" w:date="2023-04-20T11:26:00Z">
              <w:r>
                <w:rPr>
                  <w:rFonts w:eastAsiaTheme="minorEastAsia" w:hint="eastAsia"/>
                  <w:color w:val="0070C0"/>
                  <w:lang w:val="en-US" w:eastAsia="zh-CN"/>
                </w:rPr>
                <w:t>ZTE</w:t>
              </w:r>
            </w:ins>
          </w:p>
        </w:tc>
        <w:tc>
          <w:tcPr>
            <w:tcW w:w="8395" w:type="dxa"/>
          </w:tcPr>
          <w:p w:rsidR="00085A37" w:rsidRDefault="00A56654">
            <w:pPr>
              <w:spacing w:after="120"/>
              <w:rPr>
                <w:ins w:id="322" w:author="ZTE Derrick" w:date="2023-04-20T11:25:00Z"/>
                <w:rFonts w:eastAsiaTheme="minorEastAsia"/>
                <w:color w:val="0070C0"/>
                <w:lang w:val="en-US" w:eastAsia="zh-CN"/>
              </w:rPr>
            </w:pPr>
            <w:ins w:id="323" w:author="ZTE Derrick" w:date="2023-04-20T11:26:00Z">
              <w:r>
                <w:rPr>
                  <w:rFonts w:eastAsiaTheme="minorEastAsia" w:hint="eastAsia"/>
                  <w:color w:val="0070C0"/>
                  <w:lang w:val="en-US" w:eastAsia="zh-CN"/>
                </w:rPr>
                <w:t>Fine with recommended WF.</w:t>
              </w:r>
            </w:ins>
          </w:p>
        </w:tc>
      </w:tr>
    </w:tbl>
    <w:p w:rsidR="00085A37" w:rsidRDefault="00085A37">
      <w:pPr>
        <w:rPr>
          <w:color w:val="0070C0"/>
          <w:lang w:val="en-US" w:eastAsia="zh-CN"/>
        </w:rPr>
      </w:pPr>
    </w:p>
    <w:p w:rsidR="00085A37" w:rsidRDefault="00A56654">
      <w:pPr>
        <w:pStyle w:val="3"/>
      </w:pPr>
      <w:r>
        <w:t>Sub-topic 1-3: PRS measurement in IDLE</w:t>
      </w:r>
    </w:p>
    <w:p w:rsidR="00085A37" w:rsidRDefault="00A56654">
      <w:pPr>
        <w:pStyle w:val="4"/>
      </w:pPr>
      <w:r>
        <w:t>Issue 1-3-1: New PRS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rsidR="00085A37" w:rsidRDefault="00A56654">
      <w:pPr>
        <w:pStyle w:val="aff6"/>
        <w:numPr>
          <w:ilvl w:val="2"/>
          <w:numId w:val="8"/>
        </w:numPr>
        <w:ind w:firstLineChars="0"/>
        <w:rPr>
          <w:rFonts w:eastAsia="宋体"/>
          <w:szCs w:val="24"/>
          <w:lang w:eastAsia="zh-CN"/>
        </w:rPr>
      </w:pPr>
      <w:r>
        <w:rPr>
          <w:rFonts w:eastAsia="宋体"/>
          <w:szCs w:val="24"/>
          <w:lang w:eastAsia="zh-CN"/>
        </w:rPr>
        <w:t>wait for more progress from RAN1/2 before defining any new DL PRS measurement requirements in RRC_IDLE state.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(HW): </w:t>
      </w:r>
    </w:p>
    <w:p w:rsidR="00085A37" w:rsidRDefault="00A56654">
      <w:pPr>
        <w:pStyle w:val="aff6"/>
        <w:numPr>
          <w:ilvl w:val="2"/>
          <w:numId w:val="8"/>
        </w:numPr>
        <w:ind w:firstLineChars="0"/>
        <w:rPr>
          <w:rFonts w:eastAsia="宋体"/>
          <w:szCs w:val="24"/>
          <w:lang w:eastAsia="zh-CN"/>
        </w:rPr>
      </w:pPr>
      <w:r>
        <w:rPr>
          <w:rFonts w:eastAsia="宋体"/>
          <w:szCs w:val="24"/>
          <w:lang w:eastAsia="zh-CN"/>
        </w:rPr>
        <w:t xml:space="preserve">Requirements for PRS measurement in INACTIVE, both with and without </w:t>
      </w:r>
      <w:proofErr w:type="spellStart"/>
      <w:r>
        <w:rPr>
          <w:rFonts w:eastAsia="宋体"/>
          <w:szCs w:val="24"/>
          <w:lang w:eastAsia="zh-CN"/>
        </w:rPr>
        <w:t>eDRX</w:t>
      </w:r>
      <w:proofErr w:type="spellEnd"/>
      <w:r>
        <w:rPr>
          <w:rFonts w:eastAsia="宋体"/>
          <w:szCs w:val="24"/>
          <w:lang w:eastAsia="zh-CN"/>
        </w:rPr>
        <w:t xml:space="preserve">, are re-used for PRS measurement in IDLE. The requirements apply to both normal UE and </w:t>
      </w:r>
      <w:proofErr w:type="spellStart"/>
      <w:r>
        <w:rPr>
          <w:rFonts w:eastAsia="宋体"/>
          <w:szCs w:val="24"/>
          <w:lang w:eastAsia="zh-CN"/>
        </w:rPr>
        <w:t>RedCap</w:t>
      </w:r>
      <w:proofErr w:type="spellEnd"/>
      <w:r>
        <w:rPr>
          <w:rFonts w:eastAsia="宋体"/>
          <w:szCs w:val="24"/>
          <w:lang w:eastAsia="zh-CN"/>
        </w:rPr>
        <w:t xml:space="preserve"> UE.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(QC): </w:t>
      </w:r>
    </w:p>
    <w:p w:rsidR="00085A37" w:rsidRDefault="00A56654">
      <w:pPr>
        <w:pStyle w:val="aff6"/>
        <w:numPr>
          <w:ilvl w:val="2"/>
          <w:numId w:val="8"/>
        </w:numPr>
        <w:ind w:firstLineChars="0"/>
        <w:rPr>
          <w:rFonts w:eastAsia="宋体"/>
          <w:szCs w:val="24"/>
          <w:lang w:eastAsia="zh-CN"/>
        </w:rPr>
      </w:pPr>
      <w:r>
        <w:rPr>
          <w:rFonts w:eastAsia="宋体"/>
          <w:szCs w:val="24"/>
          <w:lang w:eastAsia="zh-CN"/>
        </w:rPr>
        <w:t xml:space="preserve">Requirements for DL-PRS measurements in RRC_IDLE may need to account for </w:t>
      </w:r>
      <w:proofErr w:type="spellStart"/>
      <w:r>
        <w:rPr>
          <w:rFonts w:eastAsia="宋体"/>
          <w:szCs w:val="24"/>
          <w:lang w:eastAsia="zh-CN"/>
        </w:rPr>
        <w:t>eDRX_IDLE</w:t>
      </w:r>
      <w:proofErr w:type="spellEnd"/>
      <w:r>
        <w:rPr>
          <w:rFonts w:eastAsia="宋体"/>
          <w:szCs w:val="24"/>
          <w:lang w:eastAsia="zh-CN"/>
        </w:rPr>
        <w:t xml:space="preserve"> configuration.</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the options </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whether to define requirements for PRS measurement in IDLE with </w:t>
      </w:r>
      <w:proofErr w:type="spellStart"/>
      <w:r>
        <w:rPr>
          <w:rFonts w:eastAsia="宋体"/>
          <w:color w:val="0070C0"/>
          <w:szCs w:val="24"/>
          <w:lang w:eastAsia="zh-CN"/>
        </w:rPr>
        <w:t>eDRX</w:t>
      </w:r>
      <w:proofErr w:type="spellEnd"/>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FS: whether the requirements apply to both normal UE and </w:t>
      </w:r>
      <w:proofErr w:type="spellStart"/>
      <w:r>
        <w:rPr>
          <w:rFonts w:eastAsia="宋体"/>
          <w:color w:val="0070C0"/>
          <w:szCs w:val="24"/>
          <w:lang w:eastAsia="zh-CN"/>
        </w:rPr>
        <w:t>RedCap</w:t>
      </w:r>
      <w:proofErr w:type="spellEnd"/>
      <w:r>
        <w:rPr>
          <w:rFonts w:eastAsia="宋体"/>
          <w:color w:val="0070C0"/>
          <w:szCs w:val="24"/>
          <w:lang w:eastAsia="zh-CN"/>
        </w:rPr>
        <w:t xml:space="preserve"> UE</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324" w:author="Deep [E///]" w:date="2023-04-17T13:36:00Z">
              <w:r>
                <w:rPr>
                  <w:rFonts w:eastAsiaTheme="minorEastAsia"/>
                  <w:color w:val="0070C0"/>
                  <w:lang w:val="en-US" w:eastAsia="zh-CN"/>
                </w:rPr>
                <w:t>E///</w:t>
              </w:r>
            </w:ins>
          </w:p>
        </w:tc>
        <w:tc>
          <w:tcPr>
            <w:tcW w:w="8395" w:type="dxa"/>
          </w:tcPr>
          <w:p w:rsidR="00085A37" w:rsidRDefault="00A56654">
            <w:pPr>
              <w:spacing w:after="120"/>
              <w:rPr>
                <w:ins w:id="325" w:author="Deep [E///]" w:date="2023-04-18T05:11:00Z"/>
                <w:rFonts w:eastAsiaTheme="minorEastAsia"/>
                <w:color w:val="0070C0"/>
                <w:lang w:val="en-US" w:eastAsia="zh-CN"/>
              </w:rPr>
            </w:pPr>
            <w:ins w:id="326" w:author="Deep [E///]" w:date="2023-04-18T05:11:00Z">
              <w:r>
                <w:rPr>
                  <w:rFonts w:eastAsiaTheme="minorEastAsia"/>
                  <w:b/>
                  <w:bCs/>
                  <w:color w:val="0070C0"/>
                  <w:u w:val="single"/>
                  <w:lang w:val="en-US" w:eastAsia="zh-CN"/>
                </w:rPr>
                <w:t>Option 1</w:t>
              </w:r>
              <w:r>
                <w:rPr>
                  <w:rFonts w:eastAsiaTheme="minorEastAsia"/>
                  <w:color w:val="0070C0"/>
                  <w:lang w:val="en-US" w:eastAsia="zh-CN"/>
                </w:rPr>
                <w:t>: In our view RAN4 can start working on how to adapt Rel. 17 measurement period requirement for positioning measurements in RRC_IDLE mode. In Issue 1-3-2 we have proposed such adaptations. In this sense we do not support proposal in option 1.</w:t>
              </w:r>
            </w:ins>
          </w:p>
          <w:p w:rsidR="00085A37" w:rsidRDefault="00A56654">
            <w:pPr>
              <w:spacing w:after="120"/>
              <w:rPr>
                <w:ins w:id="327" w:author="Deep [E///]" w:date="2023-04-18T05:11:00Z"/>
                <w:rFonts w:eastAsiaTheme="minorEastAsia"/>
                <w:color w:val="0070C0"/>
                <w:lang w:val="en-US" w:eastAsia="zh-CN"/>
              </w:rPr>
            </w:pPr>
            <w:ins w:id="328" w:author="Deep [E///]" w:date="2023-04-18T05:11:00Z">
              <w:r>
                <w:rPr>
                  <w:rFonts w:eastAsiaTheme="minorEastAsia"/>
                  <w:b/>
                  <w:bCs/>
                  <w:color w:val="0070C0"/>
                  <w:u w:val="single"/>
                  <w:lang w:val="en-US" w:eastAsia="zh-CN"/>
                </w:rPr>
                <w:t>Option 2a</w:t>
              </w:r>
              <w:r>
                <w:rPr>
                  <w:rFonts w:eastAsiaTheme="minorEastAsia"/>
                  <w:color w:val="0070C0"/>
                  <w:lang w:val="en-US" w:eastAsia="zh-CN"/>
                </w:rPr>
                <w:t xml:space="preserve">: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may require some adaptations to the requirement defined for normal UE. If this is also the intended by the proposal in option 2, then we are fine with this proposal. </w:t>
              </w:r>
            </w:ins>
          </w:p>
          <w:p w:rsidR="00085A37" w:rsidRDefault="00A56654">
            <w:pPr>
              <w:spacing w:after="120"/>
              <w:rPr>
                <w:rFonts w:eastAsiaTheme="minorEastAsia"/>
                <w:color w:val="0070C0"/>
                <w:lang w:val="en-US" w:eastAsia="zh-CN"/>
              </w:rPr>
            </w:pPr>
            <w:ins w:id="329" w:author="Deep [E///]" w:date="2023-04-18T05:11:00Z">
              <w:r>
                <w:rPr>
                  <w:rFonts w:eastAsiaTheme="minorEastAsia"/>
                  <w:b/>
                  <w:bCs/>
                  <w:color w:val="0070C0"/>
                  <w:u w:val="single"/>
                  <w:lang w:val="en-US" w:eastAsia="zh-CN"/>
                </w:rPr>
                <w:t>Option 2c</w:t>
              </w:r>
              <w:r>
                <w:rPr>
                  <w:rFonts w:eastAsiaTheme="minorEastAsia"/>
                  <w:color w:val="0070C0"/>
                  <w:lang w:val="en-US" w:eastAsia="zh-CN"/>
                </w:rPr>
                <w:t xml:space="preserve">: Agree when an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is configured in IDLE mode, the requirements for DL-PRS measurements need to account for the </w:t>
              </w:r>
              <w:proofErr w:type="spellStart"/>
              <w:r>
                <w:rPr>
                  <w:rFonts w:eastAsiaTheme="minorEastAsia"/>
                  <w:color w:val="0070C0"/>
                  <w:lang w:val="en-US" w:eastAsia="zh-CN"/>
                </w:rPr>
                <w:t>eDRX_IDLE</w:t>
              </w:r>
              <w:proofErr w:type="spellEnd"/>
              <w:r>
                <w:rPr>
                  <w:rFonts w:eastAsiaTheme="minorEastAsia"/>
                  <w:color w:val="0070C0"/>
                  <w:lang w:val="en-US" w:eastAsia="zh-CN"/>
                </w:rPr>
                <w:t xml:space="preserve"> configuration.</w:t>
              </w:r>
            </w:ins>
          </w:p>
        </w:tc>
      </w:tr>
      <w:tr w:rsidR="00085A37">
        <w:tc>
          <w:tcPr>
            <w:tcW w:w="1236" w:type="dxa"/>
          </w:tcPr>
          <w:p w:rsidR="00085A37" w:rsidRDefault="00A56654">
            <w:pPr>
              <w:spacing w:after="120"/>
              <w:rPr>
                <w:rFonts w:eastAsiaTheme="minorEastAsia"/>
                <w:color w:val="0070C0"/>
                <w:lang w:val="en-US" w:eastAsia="zh-CN"/>
              </w:rPr>
            </w:pPr>
            <w:ins w:id="330" w:author="Huawei" w:date="2023-04-18T18:03:00Z">
              <w:r>
                <w:rPr>
                  <w:rFonts w:eastAsiaTheme="minorEastAsia"/>
                  <w:color w:val="0070C0"/>
                  <w:lang w:val="en-US" w:eastAsia="zh-CN"/>
                </w:rPr>
                <w:t>Huawei</w:t>
              </w:r>
            </w:ins>
          </w:p>
        </w:tc>
        <w:tc>
          <w:tcPr>
            <w:tcW w:w="8395" w:type="dxa"/>
          </w:tcPr>
          <w:p w:rsidR="00085A37" w:rsidRDefault="00A56654">
            <w:pPr>
              <w:spacing w:after="120"/>
              <w:rPr>
                <w:ins w:id="331" w:author="Huawei" w:date="2023-04-18T18:03:00Z"/>
                <w:rFonts w:eastAsiaTheme="minorEastAsia"/>
                <w:color w:val="0070C0"/>
                <w:lang w:val="en-US" w:eastAsia="zh-CN"/>
              </w:rPr>
            </w:pPr>
            <w:ins w:id="332" w:author="Huawei" w:date="2023-04-18T18:03:00Z">
              <w:r>
                <w:rPr>
                  <w:rFonts w:eastAsiaTheme="minorEastAsia"/>
                  <w:color w:val="0070C0"/>
                  <w:lang w:val="en-US" w:eastAsia="zh-CN"/>
                </w:rPr>
                <w:t>Support option 2a and 2b.</w:t>
              </w:r>
            </w:ins>
          </w:p>
          <w:p w:rsidR="00085A37" w:rsidRDefault="00A56654">
            <w:pPr>
              <w:spacing w:after="120"/>
              <w:rPr>
                <w:ins w:id="333" w:author="Huawei" w:date="2023-04-18T18:03:00Z"/>
                <w:rFonts w:eastAsiaTheme="minorEastAsia"/>
                <w:color w:val="0070C0"/>
                <w:lang w:val="en-US" w:eastAsia="zh-CN"/>
              </w:rPr>
            </w:pPr>
            <w:proofErr w:type="spellStart"/>
            <w:ins w:id="334" w:author="Huawei" w:date="2023-04-18T18:03:00Z">
              <w:r>
                <w:rPr>
                  <w:rFonts w:eastAsiaTheme="minorEastAsia" w:hint="eastAsia"/>
                  <w:color w:val="0070C0"/>
                  <w:lang w:val="en-US" w:eastAsia="zh-CN"/>
                </w:rPr>
                <w:t>e</w:t>
              </w:r>
              <w:r>
                <w:rPr>
                  <w:rFonts w:eastAsiaTheme="minorEastAsia"/>
                  <w:color w:val="0070C0"/>
                  <w:lang w:val="en-US" w:eastAsia="zh-CN"/>
                </w:rPr>
                <w:t>DRX</w:t>
              </w:r>
              <w:proofErr w:type="spellEnd"/>
              <w:r>
                <w:rPr>
                  <w:rFonts w:eastAsiaTheme="minorEastAsia"/>
                  <w:color w:val="0070C0"/>
                  <w:lang w:val="en-US" w:eastAsia="zh-CN"/>
                </w:rPr>
                <w:t xml:space="preserve"> in IDLE is already supported in Rel-17, and it should be considered in the positioning requirements. In addition, we suggest to align the requirements for IDLE and INACTIVE as much as possible, but this can be discussed further.</w:t>
              </w:r>
            </w:ins>
          </w:p>
          <w:p w:rsidR="00085A37" w:rsidRDefault="00A56654">
            <w:pPr>
              <w:spacing w:after="120"/>
              <w:rPr>
                <w:ins w:id="335" w:author="Huawei" w:date="2023-04-18T18:03:00Z"/>
                <w:rFonts w:eastAsiaTheme="minorEastAsia"/>
                <w:color w:val="0070C0"/>
                <w:lang w:val="en-US" w:eastAsia="zh-CN"/>
              </w:rPr>
            </w:pPr>
            <w:ins w:id="336" w:author="Huawei" w:date="2023-04-18T18:03:00Z">
              <w:r>
                <w:rPr>
                  <w:rFonts w:eastAsiaTheme="minorEastAsia"/>
                  <w:color w:val="0070C0"/>
                  <w:lang w:val="en-US" w:eastAsia="zh-CN"/>
                </w:rPr>
                <w:t xml:space="preserve">We also support the PRS measurement requirements for IDLE are applicable to both normal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The LPHAP use case is quite relevant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w:t>
              </w:r>
            </w:ins>
          </w:p>
          <w:p w:rsidR="00085A37" w:rsidRDefault="00A56654">
            <w:pPr>
              <w:spacing w:after="120"/>
              <w:rPr>
                <w:rFonts w:eastAsiaTheme="minorEastAsia"/>
                <w:color w:val="0070C0"/>
                <w:lang w:val="en-US" w:eastAsia="zh-CN"/>
              </w:rPr>
            </w:pPr>
            <w:ins w:id="337" w:author="Huawei" w:date="2023-04-18T18:03:00Z">
              <w:r>
                <w:rPr>
                  <w:rFonts w:eastAsiaTheme="minorEastAsia"/>
                  <w:color w:val="0070C0"/>
                  <w:lang w:val="en-US" w:eastAsia="zh-CN"/>
                </w:rPr>
                <w:t>On option 1, we are not sure if RAN4 needs to wait for further agreements from RAN1/2 to define the meas</w:t>
              </w:r>
            </w:ins>
            <w:ins w:id="338" w:author="Huawei" w:date="2023-04-18T18:04:00Z">
              <w:r>
                <w:rPr>
                  <w:rFonts w:eastAsiaTheme="minorEastAsia"/>
                  <w:color w:val="0070C0"/>
                  <w:lang w:val="en-US" w:eastAsia="zh-CN"/>
                </w:rPr>
                <w:t xml:space="preserve">urement period requirements. </w:t>
              </w:r>
            </w:ins>
          </w:p>
        </w:tc>
      </w:tr>
      <w:tr w:rsidR="00085A37">
        <w:trPr>
          <w:ins w:id="339" w:author="Intel - Huang Rui(R4#106)" w:date="2023-04-18T20:17:00Z"/>
        </w:trPr>
        <w:tc>
          <w:tcPr>
            <w:tcW w:w="1236" w:type="dxa"/>
          </w:tcPr>
          <w:p w:rsidR="00085A37" w:rsidRDefault="00A56654">
            <w:pPr>
              <w:spacing w:after="120"/>
              <w:rPr>
                <w:ins w:id="340" w:author="Intel - Huang Rui(R4#106)" w:date="2023-04-18T20:17:00Z"/>
                <w:rFonts w:eastAsiaTheme="minorEastAsia"/>
                <w:color w:val="0070C0"/>
                <w:lang w:val="en-US" w:eastAsia="zh-CN"/>
              </w:rPr>
            </w:pPr>
            <w:ins w:id="341" w:author="Intel - Huang Rui(R4#106)" w:date="2023-04-18T20:17:00Z">
              <w:r>
                <w:rPr>
                  <w:rFonts w:eastAsiaTheme="minorEastAsia"/>
                  <w:color w:val="0070C0"/>
                  <w:lang w:val="en-US" w:eastAsia="zh-CN"/>
                </w:rPr>
                <w:t>Intel</w:t>
              </w:r>
            </w:ins>
          </w:p>
        </w:tc>
        <w:tc>
          <w:tcPr>
            <w:tcW w:w="8395" w:type="dxa"/>
          </w:tcPr>
          <w:p w:rsidR="00085A37" w:rsidRDefault="00A56654">
            <w:pPr>
              <w:spacing w:after="120"/>
              <w:rPr>
                <w:ins w:id="342" w:author="Intel - Huang Rui(R4#106)" w:date="2023-04-18T20:17:00Z"/>
                <w:rFonts w:eastAsiaTheme="minorEastAsia"/>
                <w:color w:val="0070C0"/>
                <w:lang w:val="en-US" w:eastAsia="zh-CN"/>
              </w:rPr>
            </w:pPr>
            <w:ins w:id="343" w:author="Intel - Huang Rui(R4#106)" w:date="2023-04-18T20:17:00Z">
              <w:r>
                <w:rPr>
                  <w:rFonts w:eastAsiaTheme="minorEastAsia"/>
                  <w:color w:val="0070C0"/>
                  <w:lang w:val="en-US" w:eastAsia="zh-CN"/>
                </w:rPr>
                <w:t>Support Option 1.</w:t>
              </w:r>
            </w:ins>
          </w:p>
        </w:tc>
      </w:tr>
      <w:tr w:rsidR="00085A37">
        <w:trPr>
          <w:ins w:id="344" w:author="OPPO" w:date="2023-04-18T21:21:00Z"/>
        </w:trPr>
        <w:tc>
          <w:tcPr>
            <w:tcW w:w="1236" w:type="dxa"/>
          </w:tcPr>
          <w:p w:rsidR="00085A37" w:rsidRDefault="00A56654">
            <w:pPr>
              <w:spacing w:after="120"/>
              <w:rPr>
                <w:ins w:id="345" w:author="OPPO" w:date="2023-04-18T21:21:00Z"/>
                <w:rFonts w:eastAsiaTheme="minorEastAsia"/>
                <w:color w:val="0070C0"/>
                <w:lang w:val="en-US" w:eastAsia="zh-CN"/>
              </w:rPr>
            </w:pPr>
            <w:ins w:id="346" w:author="OPPO" w:date="2023-04-18T21: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347" w:author="OPPO" w:date="2023-04-18T21:21:00Z"/>
                <w:rFonts w:eastAsiaTheme="minorEastAsia"/>
                <w:color w:val="0070C0"/>
                <w:lang w:val="en-US" w:eastAsia="zh-CN"/>
              </w:rPr>
            </w:pPr>
            <w:ins w:id="348" w:author="OPPO" w:date="2023-04-18T21:21:00Z">
              <w:r>
                <w:rPr>
                  <w:rFonts w:eastAsiaTheme="minorEastAsia"/>
                  <w:color w:val="0070C0"/>
                  <w:lang w:val="en-US" w:eastAsia="zh-CN"/>
                </w:rPr>
                <w:t xml:space="preserve">Support option </w:t>
              </w:r>
            </w:ins>
            <w:ins w:id="349" w:author="OPPO" w:date="2023-04-18T21:23:00Z">
              <w:r>
                <w:rPr>
                  <w:rFonts w:eastAsiaTheme="minorEastAsia"/>
                  <w:color w:val="0070C0"/>
                  <w:lang w:val="en-US" w:eastAsia="zh-CN"/>
                </w:rPr>
                <w:t xml:space="preserve">1 and option </w:t>
              </w:r>
            </w:ins>
            <w:ins w:id="350" w:author="OPPO" w:date="2023-04-18T21:21:00Z">
              <w:r>
                <w:rPr>
                  <w:rFonts w:eastAsiaTheme="minorEastAsia"/>
                  <w:color w:val="0070C0"/>
                  <w:lang w:val="en-US" w:eastAsia="zh-CN"/>
                </w:rPr>
                <w:t>2b</w:t>
              </w:r>
            </w:ins>
            <w:ins w:id="351" w:author="OPPO" w:date="2023-04-18T21:22:00Z">
              <w:r>
                <w:rPr>
                  <w:rFonts w:eastAsiaTheme="minorEastAsia"/>
                  <w:color w:val="0070C0"/>
                  <w:lang w:val="en-US" w:eastAsia="zh-CN"/>
                </w:rPr>
                <w:t xml:space="preser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in RRC IDLE should be considered.</w:t>
              </w:r>
            </w:ins>
          </w:p>
        </w:tc>
      </w:tr>
      <w:tr w:rsidR="00085A37">
        <w:trPr>
          <w:ins w:id="352" w:author="Nokia" w:date="2023-04-18T14:07:00Z"/>
        </w:trPr>
        <w:tc>
          <w:tcPr>
            <w:tcW w:w="1236" w:type="dxa"/>
          </w:tcPr>
          <w:p w:rsidR="00085A37" w:rsidRDefault="00A56654">
            <w:pPr>
              <w:spacing w:after="120"/>
              <w:rPr>
                <w:ins w:id="353" w:author="Nokia" w:date="2023-04-18T14:07:00Z"/>
                <w:rFonts w:eastAsiaTheme="minorEastAsia"/>
                <w:color w:val="0070C0"/>
                <w:lang w:val="en-US" w:eastAsia="zh-CN"/>
              </w:rPr>
            </w:pPr>
            <w:ins w:id="354" w:author="Nokia" w:date="2023-04-18T14:07:00Z">
              <w:r>
                <w:rPr>
                  <w:rFonts w:eastAsiaTheme="minorEastAsia"/>
                  <w:color w:val="0070C0"/>
                  <w:lang w:val="en-US" w:eastAsia="zh-CN"/>
                </w:rPr>
                <w:t>Nokia</w:t>
              </w:r>
            </w:ins>
          </w:p>
        </w:tc>
        <w:tc>
          <w:tcPr>
            <w:tcW w:w="8395" w:type="dxa"/>
          </w:tcPr>
          <w:p w:rsidR="00085A37" w:rsidRDefault="00A56654">
            <w:pPr>
              <w:spacing w:after="120"/>
              <w:rPr>
                <w:ins w:id="355" w:author="Nokia" w:date="2023-04-18T14:07:00Z"/>
                <w:rFonts w:eastAsiaTheme="minorEastAsia"/>
                <w:color w:val="0070C0"/>
                <w:lang w:val="en-US" w:eastAsia="zh-CN"/>
              </w:rPr>
            </w:pPr>
            <w:ins w:id="356" w:author="Nokia" w:date="2023-04-18T14:07:00Z">
              <w:r>
                <w:rPr>
                  <w:rFonts w:eastAsiaTheme="minorEastAsia"/>
                  <w:color w:val="0070C0"/>
                  <w:lang w:val="en-US" w:eastAsia="zh-CN"/>
                </w:rPr>
                <w:t xml:space="preserve">In Recommended WF, we support to </w:t>
              </w:r>
              <w:r>
                <w:rPr>
                  <w:color w:val="0070C0"/>
                  <w:szCs w:val="24"/>
                  <w:lang w:eastAsia="zh-CN"/>
                </w:rPr>
                <w:t xml:space="preserve">define requirements for PRS measurement in IDLE with </w:t>
              </w:r>
              <w:proofErr w:type="spellStart"/>
              <w:r>
                <w:rPr>
                  <w:color w:val="0070C0"/>
                  <w:szCs w:val="24"/>
                  <w:lang w:eastAsia="zh-CN"/>
                </w:rPr>
                <w:t>eDRX</w:t>
              </w:r>
              <w:proofErr w:type="spellEnd"/>
              <w:r>
                <w:rPr>
                  <w:rFonts w:eastAsiaTheme="minorEastAsia"/>
                  <w:color w:val="0070C0"/>
                  <w:lang w:val="en-US" w:eastAsia="zh-CN"/>
                </w:rPr>
                <w:t xml:space="preserve">. For the second aspect, this is FFS and further depends on RAN1/2 agreements. </w:t>
              </w:r>
            </w:ins>
          </w:p>
        </w:tc>
      </w:tr>
      <w:tr w:rsidR="00085A37">
        <w:trPr>
          <w:ins w:id="357" w:author="Carlos Cabrera-Mercader" w:date="2023-04-18T19:16:00Z"/>
        </w:trPr>
        <w:tc>
          <w:tcPr>
            <w:tcW w:w="1236" w:type="dxa"/>
          </w:tcPr>
          <w:p w:rsidR="00085A37" w:rsidRDefault="00A56654">
            <w:pPr>
              <w:spacing w:after="120"/>
              <w:rPr>
                <w:ins w:id="358" w:author="Carlos Cabrera-Mercader" w:date="2023-04-18T19:16:00Z"/>
                <w:rFonts w:eastAsiaTheme="minorEastAsia"/>
                <w:color w:val="0070C0"/>
                <w:lang w:val="en-US" w:eastAsia="zh-CN"/>
              </w:rPr>
            </w:pPr>
            <w:ins w:id="359" w:author="Carlos Cabrera-Mercader" w:date="2023-04-18T19:16:00Z">
              <w:r>
                <w:rPr>
                  <w:rFonts w:eastAsiaTheme="minorEastAsia"/>
                  <w:color w:val="0070C0"/>
                  <w:lang w:val="en-US" w:eastAsia="zh-CN"/>
                </w:rPr>
                <w:t>Qualcomm</w:t>
              </w:r>
            </w:ins>
          </w:p>
        </w:tc>
        <w:tc>
          <w:tcPr>
            <w:tcW w:w="8395" w:type="dxa"/>
          </w:tcPr>
          <w:p w:rsidR="00085A37" w:rsidRDefault="00A56654">
            <w:pPr>
              <w:spacing w:after="120"/>
              <w:rPr>
                <w:ins w:id="360" w:author="Carlos Cabrera-Mercader" w:date="2023-04-18T19:16:00Z"/>
                <w:rFonts w:eastAsiaTheme="minorEastAsia"/>
                <w:color w:val="0070C0"/>
                <w:lang w:val="en-US" w:eastAsia="zh-CN"/>
              </w:rPr>
            </w:pPr>
            <w:ins w:id="361" w:author="Carlos Cabrera-Mercader" w:date="2023-04-18T19:16:00Z">
              <w:r>
                <w:rPr>
                  <w:rFonts w:eastAsiaTheme="minorEastAsia"/>
                  <w:color w:val="0070C0"/>
                  <w:lang w:val="en-US" w:eastAsia="zh-CN"/>
                </w:rPr>
                <w:t xml:space="preserve">Regarding option 2a, currently there are no positioning requirements with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so ‘reusing’ requirements </w:t>
              </w:r>
              <w:proofErr w:type="gramStart"/>
              <w:r>
                <w:rPr>
                  <w:rFonts w:eastAsiaTheme="minorEastAsia"/>
                  <w:color w:val="0070C0"/>
                  <w:lang w:val="en-US" w:eastAsia="zh-CN"/>
                </w:rPr>
                <w:t>is based on the assumption</w:t>
              </w:r>
              <w:proofErr w:type="gramEnd"/>
              <w:r>
                <w:rPr>
                  <w:rFonts w:eastAsiaTheme="minorEastAsia"/>
                  <w:color w:val="0070C0"/>
                  <w:lang w:val="en-US" w:eastAsia="zh-CN"/>
                </w:rPr>
                <w:t xml:space="preserve"> that those requirements will be defined in R18. i.e. there is dependence on the outcome of issue 1-1-1. We’re open to discuss. Perhaps we could try to converge on issue 1-1-1 first.</w:t>
              </w:r>
            </w:ins>
          </w:p>
        </w:tc>
      </w:tr>
      <w:tr w:rsidR="00085A37">
        <w:trPr>
          <w:ins w:id="362" w:author="CATT" w:date="2023-04-19T18:34:00Z"/>
        </w:trPr>
        <w:tc>
          <w:tcPr>
            <w:tcW w:w="1236" w:type="dxa"/>
          </w:tcPr>
          <w:p w:rsidR="00085A37" w:rsidRDefault="00A56654">
            <w:pPr>
              <w:spacing w:after="120"/>
              <w:rPr>
                <w:ins w:id="363" w:author="CATT" w:date="2023-04-19T18:34:00Z"/>
                <w:rFonts w:eastAsiaTheme="minorEastAsia"/>
                <w:color w:val="0070C0"/>
                <w:lang w:val="en-US" w:eastAsia="zh-CN"/>
              </w:rPr>
            </w:pPr>
            <w:ins w:id="364" w:author="CATT" w:date="2023-04-19T18:34:00Z">
              <w:r>
                <w:rPr>
                  <w:rFonts w:eastAsiaTheme="minorEastAsia" w:hint="eastAsia"/>
                  <w:color w:val="0070C0"/>
                  <w:lang w:val="en-US" w:eastAsia="zh-CN"/>
                </w:rPr>
                <w:t>CATT</w:t>
              </w:r>
            </w:ins>
          </w:p>
        </w:tc>
        <w:tc>
          <w:tcPr>
            <w:tcW w:w="8395" w:type="dxa"/>
          </w:tcPr>
          <w:p w:rsidR="00085A37" w:rsidRDefault="00A56654">
            <w:pPr>
              <w:spacing w:after="120"/>
              <w:rPr>
                <w:ins w:id="365" w:author="CATT" w:date="2023-04-19T18:34:00Z"/>
                <w:rFonts w:eastAsiaTheme="minorEastAsia"/>
                <w:color w:val="0070C0"/>
                <w:lang w:val="en-US" w:eastAsia="zh-CN"/>
              </w:rPr>
            </w:pPr>
            <w:ins w:id="366" w:author="CATT" w:date="2023-04-19T18:34:00Z">
              <w:r>
                <w:rPr>
                  <w:rFonts w:eastAsiaTheme="minorEastAsia"/>
                  <w:color w:val="0070C0"/>
                  <w:lang w:val="en-US" w:eastAsia="zh-CN"/>
                </w:rPr>
                <w:t>F</w:t>
              </w:r>
              <w:r>
                <w:rPr>
                  <w:rFonts w:eastAsiaTheme="minorEastAsia" w:hint="eastAsia"/>
                  <w:color w:val="0070C0"/>
                  <w:lang w:val="en-US" w:eastAsia="zh-CN"/>
                </w:rPr>
                <w:t xml:space="preserve">ollow GTW agreement to </w:t>
              </w:r>
            </w:ins>
            <w:ins w:id="367" w:author="CATT" w:date="2023-04-19T18:36:00Z">
              <w:r>
                <w:rPr>
                  <w:rFonts w:eastAsiaTheme="minorEastAsia" w:hint="eastAsia"/>
                  <w:color w:val="0070C0"/>
                  <w:lang w:val="en-US" w:eastAsia="zh-CN"/>
                </w:rPr>
                <w:t>define requirements for both Redcap and non-Redcap UE in RRC_IDLE mode</w:t>
              </w:r>
            </w:ins>
            <w:ins w:id="368" w:author="CATT" w:date="2023-04-19T18:35:00Z">
              <w:r>
                <w:rPr>
                  <w:rFonts w:eastAsiaTheme="minorEastAsia" w:hint="eastAsia"/>
                  <w:color w:val="0070C0"/>
                  <w:lang w:val="en-US" w:eastAsia="zh-CN"/>
                </w:rPr>
                <w:t xml:space="preserve">. </w:t>
              </w:r>
            </w:ins>
          </w:p>
        </w:tc>
      </w:tr>
      <w:tr w:rsidR="00085A37">
        <w:trPr>
          <w:ins w:id="369" w:author="ZTE Derrick" w:date="2023-04-20T11:27:00Z"/>
        </w:trPr>
        <w:tc>
          <w:tcPr>
            <w:tcW w:w="1236" w:type="dxa"/>
          </w:tcPr>
          <w:p w:rsidR="00085A37" w:rsidRDefault="00A56654">
            <w:pPr>
              <w:spacing w:after="120"/>
              <w:rPr>
                <w:ins w:id="370" w:author="ZTE Derrick" w:date="2023-04-20T11:27:00Z"/>
                <w:rFonts w:eastAsiaTheme="minorEastAsia"/>
                <w:color w:val="0070C0"/>
                <w:lang w:val="en-US" w:eastAsia="zh-CN"/>
              </w:rPr>
            </w:pPr>
            <w:ins w:id="371" w:author="ZTE Derrick" w:date="2023-04-20T11:27:00Z">
              <w:r>
                <w:rPr>
                  <w:rFonts w:eastAsiaTheme="minorEastAsia" w:hint="eastAsia"/>
                  <w:color w:val="0070C0"/>
                  <w:lang w:val="en-US" w:eastAsia="zh-CN"/>
                </w:rPr>
                <w:t>ZTE</w:t>
              </w:r>
            </w:ins>
          </w:p>
        </w:tc>
        <w:tc>
          <w:tcPr>
            <w:tcW w:w="8395" w:type="dxa"/>
          </w:tcPr>
          <w:p w:rsidR="00085A37" w:rsidRDefault="00A56654">
            <w:pPr>
              <w:spacing w:after="120"/>
              <w:rPr>
                <w:ins w:id="372" w:author="ZTE Derrick" w:date="2023-04-20T11:27:00Z"/>
                <w:rFonts w:eastAsiaTheme="minorEastAsia"/>
                <w:color w:val="0070C0"/>
                <w:lang w:val="en-US" w:eastAsia="zh-CN"/>
              </w:rPr>
            </w:pPr>
            <w:ins w:id="373" w:author="ZTE Derrick" w:date="2023-04-20T11:27:00Z">
              <w:r>
                <w:rPr>
                  <w:rFonts w:eastAsiaTheme="minorEastAsia" w:hint="eastAsia"/>
                  <w:color w:val="0070C0"/>
                  <w:lang w:val="en-US" w:eastAsia="zh-CN"/>
                </w:rPr>
                <w:t>Follow the GTW agreements.</w:t>
              </w:r>
            </w:ins>
          </w:p>
        </w:tc>
      </w:tr>
    </w:tbl>
    <w:p w:rsidR="00085A37" w:rsidRDefault="00085A37">
      <w:pPr>
        <w:spacing w:after="120"/>
        <w:rPr>
          <w:color w:val="0070C0"/>
          <w:szCs w:val="24"/>
          <w:lang w:eastAsia="zh-CN"/>
        </w:rPr>
      </w:pPr>
    </w:p>
    <w:p w:rsidR="00085A37" w:rsidRDefault="00A56654">
      <w:pPr>
        <w:pStyle w:val="4"/>
      </w:pPr>
      <w:r>
        <w:t>Issue 1-3-2: Adaptations for new PRS measurement requirements</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RAN4 will specify NR positioning requirements in RRC_IDLE for DL-only positioning methods and measurements.</w:t>
      </w:r>
    </w:p>
    <w:p w:rsidR="00085A37" w:rsidRDefault="00A56654">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reporting delay for PRS measurements performed in RRC_IDLE needs to account for extra delay to transition to RRC_CONNECTED state.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 </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1: For UEs capable of performing RRM measurement and PRS measurement in parallel to each other in RRC_IDLE mode </w:t>
      </w:r>
      <w:proofErr w:type="spellStart"/>
      <w:r>
        <w:rPr>
          <w:rFonts w:eastAsia="宋体"/>
          <w:szCs w:val="24"/>
          <w:lang w:eastAsia="zh-CN"/>
        </w:rPr>
        <w:t>K</w:t>
      </w:r>
      <w:r>
        <w:rPr>
          <w:rFonts w:eastAsia="宋体"/>
          <w:szCs w:val="24"/>
          <w:vertAlign w:val="subscript"/>
          <w:lang w:eastAsia="zh-CN"/>
        </w:rPr>
        <w:t>carrier_PRS</w:t>
      </w:r>
      <w:proofErr w:type="spellEnd"/>
      <w:r>
        <w:rPr>
          <w:rFonts w:eastAsia="宋体"/>
          <w:szCs w:val="24"/>
          <w:lang w:eastAsia="zh-CN"/>
        </w:rPr>
        <w:t xml:space="preserve"> = 1.</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2: For UEs that are not capable of performing RRM measurement and PRS measurement in parallel to each other in RC_IDLE mode then </w:t>
      </w:r>
      <w:proofErr w:type="spellStart"/>
      <w:r>
        <w:rPr>
          <w:rFonts w:eastAsia="宋体"/>
          <w:szCs w:val="24"/>
          <w:lang w:eastAsia="zh-CN"/>
        </w:rPr>
        <w:t>Kcarrier_PRS</w:t>
      </w:r>
      <w:proofErr w:type="spellEnd"/>
      <w:r>
        <w:rPr>
          <w:rFonts w:eastAsia="宋体"/>
          <w:szCs w:val="24"/>
          <w:lang w:eastAsia="zh-CN"/>
        </w:rPr>
        <w:t xml:space="preserve"> is calculated as:</w:t>
      </w:r>
    </w:p>
    <w:p w:rsidR="00085A37" w:rsidRDefault="00A56654">
      <w:pPr>
        <w:pStyle w:val="aff6"/>
        <w:numPr>
          <w:ilvl w:val="3"/>
          <w:numId w:val="8"/>
        </w:numPr>
        <w:spacing w:after="120"/>
        <w:ind w:firstLineChars="0"/>
        <w:rPr>
          <w:rFonts w:eastAsia="宋体"/>
          <w:szCs w:val="24"/>
          <w:lang w:eastAsia="zh-CN"/>
        </w:rPr>
      </w:pPr>
      <w:r>
        <w:rPr>
          <w:rFonts w:eastAsia="宋体" w:hint="eastAsia"/>
          <w:szCs w:val="24"/>
          <w:lang w:eastAsia="zh-CN"/>
        </w:rPr>
        <w:t xml:space="preserve">If </w:t>
      </w:r>
      <w:proofErr w:type="spellStart"/>
      <w:r>
        <w:rPr>
          <w:rFonts w:eastAsia="宋体" w:hint="eastAsia"/>
          <w:szCs w:val="24"/>
          <w:lang w:eastAsia="zh-CN"/>
        </w:rPr>
        <w:t>Srxlev</w:t>
      </w:r>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w:t>
      </w:r>
      <w:proofErr w:type="spellStart"/>
      <w:r>
        <w:rPr>
          <w:rFonts w:eastAsia="宋体" w:hint="eastAsia"/>
          <w:szCs w:val="24"/>
          <w:lang w:eastAsia="zh-CN"/>
        </w:rPr>
        <w:t>S</w:t>
      </w:r>
      <w:r>
        <w:rPr>
          <w:rFonts w:eastAsia="宋体" w:hint="eastAsia"/>
          <w:szCs w:val="24"/>
          <w:vertAlign w:val="subscript"/>
          <w:lang w:eastAsia="zh-CN"/>
        </w:rPr>
        <w:t>nonIntraSearchP</w:t>
      </w:r>
      <w:proofErr w:type="spellEnd"/>
      <w:r>
        <w:rPr>
          <w:rFonts w:eastAsia="宋体" w:hint="eastAsia"/>
          <w:szCs w:val="24"/>
          <w:lang w:eastAsia="zh-CN"/>
        </w:rPr>
        <w:t xml:space="preserve"> or </w:t>
      </w:r>
      <w:proofErr w:type="spellStart"/>
      <w:r>
        <w:rPr>
          <w:rFonts w:eastAsia="宋体" w:hint="eastAsia"/>
          <w:szCs w:val="24"/>
          <w:lang w:eastAsia="zh-CN"/>
        </w:rPr>
        <w:t>Squal</w:t>
      </w:r>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w:t>
      </w:r>
      <w:proofErr w:type="spellStart"/>
      <w:r>
        <w:rPr>
          <w:rFonts w:eastAsia="宋体" w:hint="eastAsia"/>
          <w:szCs w:val="24"/>
          <w:lang w:eastAsia="zh-CN"/>
        </w:rPr>
        <w:t>S</w:t>
      </w:r>
      <w:r>
        <w:rPr>
          <w:rFonts w:eastAsia="宋体" w:hint="eastAsia"/>
          <w:szCs w:val="24"/>
          <w:vertAlign w:val="subscript"/>
          <w:lang w:eastAsia="zh-CN"/>
        </w:rPr>
        <w:t>nonIntraSearchQ</w:t>
      </w:r>
      <w:proofErr w:type="spellEnd"/>
      <w:r>
        <w:rPr>
          <w:rFonts w:eastAsia="宋体" w:hint="eastAsia"/>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r>
          <m:rPr>
            <m:sty m:val="p"/>
          </m:rPr>
          <w:rPr>
            <w:rFonts w:ascii="Cambria Math" w:hAnsi="Cambria Math"/>
          </w:rPr>
          <m:t>+1</m:t>
        </m:r>
      </m:oMath>
      <w:r>
        <w:rPr>
          <w:rFonts w:eastAsia="宋体" w:hint="eastAsia"/>
          <w:szCs w:val="24"/>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oMath>
      <w:r>
        <w:rPr>
          <w:rFonts w:eastAsia="宋体" w:hint="eastAsia"/>
          <w:szCs w:val="24"/>
          <w:lang w:eastAsia="zh-CN"/>
        </w:rPr>
        <w:t xml:space="preserve"> is defined in clause 4.2.2.4 of 38.133.</w:t>
      </w:r>
    </w:p>
    <w:p w:rsidR="00085A37" w:rsidRDefault="00A56654">
      <w:pPr>
        <w:pStyle w:val="aff6"/>
        <w:numPr>
          <w:ilvl w:val="3"/>
          <w:numId w:val="8"/>
        </w:numPr>
        <w:spacing w:after="120"/>
        <w:ind w:firstLineChars="0"/>
        <w:rPr>
          <w:rFonts w:eastAsia="宋体"/>
          <w:szCs w:val="24"/>
          <w:lang w:eastAsia="zh-CN"/>
        </w:rPr>
      </w:pPr>
      <w:r>
        <w:rPr>
          <w:rFonts w:eastAsia="宋体"/>
          <w:szCs w:val="24"/>
          <w:lang w:eastAsia="zh-CN"/>
        </w:rPr>
        <w:t xml:space="preserve">If </w:t>
      </w:r>
      <w:proofErr w:type="spellStart"/>
      <w:r>
        <w:rPr>
          <w:rFonts w:eastAsia="宋体"/>
          <w:szCs w:val="24"/>
          <w:lang w:eastAsia="zh-CN"/>
        </w:rPr>
        <w:t>Srxlev</w:t>
      </w:r>
      <w:proofErr w:type="spellEnd"/>
      <w:r>
        <w:rPr>
          <w:rFonts w:eastAsia="宋体"/>
          <w:szCs w:val="24"/>
          <w:lang w:eastAsia="zh-CN"/>
        </w:rPr>
        <w:t xml:space="preserve"> &gt; </w:t>
      </w:r>
      <w:proofErr w:type="spellStart"/>
      <w:r>
        <w:rPr>
          <w:rFonts w:eastAsia="宋体"/>
          <w:szCs w:val="24"/>
          <w:lang w:eastAsia="zh-CN"/>
        </w:rPr>
        <w:t>S</w:t>
      </w:r>
      <w:r>
        <w:rPr>
          <w:rFonts w:eastAsia="宋体"/>
          <w:szCs w:val="24"/>
          <w:vertAlign w:val="subscript"/>
          <w:lang w:eastAsia="zh-CN"/>
        </w:rPr>
        <w:t>nonIntraSearchP</w:t>
      </w:r>
      <w:proofErr w:type="spellEnd"/>
      <w:r>
        <w:rPr>
          <w:rFonts w:eastAsia="宋体"/>
          <w:szCs w:val="24"/>
          <w:lang w:eastAsia="zh-CN"/>
        </w:rPr>
        <w:t xml:space="preserve"> and </w:t>
      </w:r>
      <w:proofErr w:type="spellStart"/>
      <w:r>
        <w:rPr>
          <w:rFonts w:eastAsia="宋体"/>
          <w:szCs w:val="24"/>
          <w:lang w:eastAsia="zh-CN"/>
        </w:rPr>
        <w:t>Squal</w:t>
      </w:r>
      <w:proofErr w:type="spellEnd"/>
      <w:r>
        <w:rPr>
          <w:rFonts w:eastAsia="宋体"/>
          <w:szCs w:val="24"/>
          <w:lang w:eastAsia="zh-CN"/>
        </w:rPr>
        <w:t xml:space="preserve"> &gt; </w:t>
      </w:r>
      <w:proofErr w:type="spellStart"/>
      <w:r>
        <w:rPr>
          <w:rFonts w:eastAsia="宋体"/>
          <w:szCs w:val="24"/>
          <w:lang w:eastAsia="zh-CN"/>
        </w:rPr>
        <w:t>S</w:t>
      </w:r>
      <w:r>
        <w:rPr>
          <w:rFonts w:eastAsia="宋体"/>
          <w:szCs w:val="24"/>
          <w:vertAlign w:val="subscript"/>
          <w:lang w:eastAsia="zh-CN"/>
        </w:rPr>
        <w:t>nonIntraSearchQ</w:t>
      </w:r>
      <w:proofErr w:type="spellEnd"/>
      <w:r>
        <w:rPr>
          <w:rFonts w:eastAsia="宋体"/>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Pr>
          <w:rFonts w:eastAsia="宋体"/>
          <w:szCs w:val="24"/>
          <w:lang w:eastAsia="zh-CN"/>
        </w:rPr>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Pr>
          <w:rFonts w:eastAsia="宋体"/>
          <w:szCs w:val="24"/>
          <w:lang w:eastAsia="zh-CN"/>
        </w:rPr>
        <w:t xml:space="preserve"> is defined in clause 4.2.2.7 of 38.133.</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3: Reuse values from Rel. 17 for </w:t>
      </w:r>
      <w:proofErr w:type="spellStart"/>
      <w:proofErr w:type="gramStart"/>
      <w:r>
        <w:rPr>
          <w:rFonts w:eastAsia="宋体"/>
          <w:szCs w:val="24"/>
          <w:lang w:eastAsia="zh-CN"/>
        </w:rPr>
        <w:t>N</w:t>
      </w:r>
      <w:r>
        <w:rPr>
          <w:rFonts w:eastAsia="宋体"/>
          <w:szCs w:val="24"/>
          <w:vertAlign w:val="subscript"/>
          <w:lang w:eastAsia="zh-CN"/>
        </w:rPr>
        <w:t>Rx,TEG</w:t>
      </w:r>
      <w:proofErr w:type="gramEnd"/>
      <w:r>
        <w:rPr>
          <w:rFonts w:eastAsia="宋体"/>
          <w:szCs w:val="24"/>
          <w:vertAlign w:val="subscript"/>
          <w:lang w:eastAsia="zh-CN"/>
        </w:rPr>
        <w:t>,i</w:t>
      </w:r>
      <w:proofErr w:type="spellEnd"/>
      <w:r>
        <w:rPr>
          <w:rFonts w:eastAsia="宋体"/>
          <w:szCs w:val="24"/>
          <w:lang w:eastAsia="zh-CN"/>
        </w:rPr>
        <w:t xml:space="preserve"> and </w:t>
      </w:r>
      <w:proofErr w:type="spellStart"/>
      <w:r>
        <w:rPr>
          <w:rFonts w:eastAsia="宋体"/>
          <w:szCs w:val="24"/>
          <w:lang w:eastAsia="zh-CN"/>
        </w:rPr>
        <w:t>N</w:t>
      </w:r>
      <w:r>
        <w:rPr>
          <w:rFonts w:eastAsia="宋体"/>
          <w:szCs w:val="24"/>
          <w:vertAlign w:val="subscript"/>
          <w:lang w:eastAsia="zh-CN"/>
        </w:rPr>
        <w:t>RxBeam,i</w:t>
      </w:r>
      <w:proofErr w:type="spellEnd"/>
      <w:r>
        <w:rPr>
          <w:rFonts w:eastAsia="宋体"/>
          <w:szCs w:val="24"/>
          <w:lang w:eastAsia="zh-CN"/>
        </w:rPr>
        <w:t xml:space="preserve"> in positioning measurement delay requirements for RRC_IDLE state.</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lastRenderedPageBreak/>
        <w:t xml:space="preserve">Proposal 4: UE capability to support a smaller number of samples (&lt;4 samples) for positioning measurement in RRC_IDLE mode is not supported in Rel. 18. </w:t>
      </w:r>
      <w:proofErr w:type="spellStart"/>
      <w:r>
        <w:rPr>
          <w:rFonts w:eastAsia="宋体"/>
          <w:szCs w:val="24"/>
          <w:lang w:eastAsia="zh-CN"/>
        </w:rPr>
        <w:t>N</w:t>
      </w:r>
      <w:r>
        <w:rPr>
          <w:rFonts w:eastAsia="宋体"/>
          <w:szCs w:val="24"/>
          <w:vertAlign w:val="subscript"/>
          <w:lang w:eastAsia="zh-CN"/>
        </w:rPr>
        <w:t>sample</w:t>
      </w:r>
      <w:proofErr w:type="spellEnd"/>
      <w:r>
        <w:rPr>
          <w:rFonts w:eastAsia="宋体"/>
          <w:szCs w:val="24"/>
          <w:lang w:eastAsia="zh-CN"/>
        </w:rPr>
        <w:t xml:space="preserve"> = 4 is used to define requirements (core and performance) for LPHAP.</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Proposal 5: RAN4 to evaluate impact of paging cycle on positioning measurement core requirements.</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6: Do not define accuracy requirements for positioning measurements for reduced number of samples in RRC_IDLE mode. </w:t>
      </w:r>
    </w:p>
    <w:p w:rsidR="00085A37" w:rsidRDefault="00A56654">
      <w:pPr>
        <w:pStyle w:val="aff6"/>
        <w:numPr>
          <w:ilvl w:val="2"/>
          <w:numId w:val="8"/>
        </w:numPr>
        <w:spacing w:after="120"/>
        <w:ind w:firstLineChars="0"/>
        <w:rPr>
          <w:rFonts w:eastAsia="宋体"/>
          <w:szCs w:val="24"/>
          <w:lang w:eastAsia="zh-CN"/>
        </w:rPr>
      </w:pPr>
      <w:r>
        <w:rPr>
          <w:rFonts w:eastAsia="宋体"/>
          <w:szCs w:val="24"/>
          <w:lang w:eastAsia="zh-CN"/>
        </w:rPr>
        <w:t xml:space="preserve">Proposal 7: Rel. 17 accuracy requirements in RRC_INACTIVE state for </w:t>
      </w:r>
      <w:proofErr w:type="spellStart"/>
      <w:r>
        <w:rPr>
          <w:rFonts w:eastAsia="宋体"/>
          <w:szCs w:val="24"/>
          <w:lang w:eastAsia="zh-CN"/>
        </w:rPr>
        <w:t>N</w:t>
      </w:r>
      <w:r>
        <w:rPr>
          <w:rFonts w:eastAsia="宋体"/>
          <w:szCs w:val="24"/>
          <w:vertAlign w:val="subscript"/>
          <w:lang w:eastAsia="zh-CN"/>
        </w:rPr>
        <w:t>sample</w:t>
      </w:r>
      <w:proofErr w:type="spellEnd"/>
      <w:r>
        <w:rPr>
          <w:rFonts w:eastAsia="宋体"/>
          <w:szCs w:val="24"/>
          <w:lang w:eastAsia="zh-CN"/>
        </w:rPr>
        <w:t xml:space="preserve"> = 4 also apply to positioning measurements in RRC_IDLE mode.  </w:t>
      </w:r>
    </w:p>
    <w:p w:rsidR="00085A37" w:rsidRDefault="00A5665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which</w:t>
      </w:r>
      <w:r>
        <w:rPr>
          <w:color w:val="0070C0"/>
          <w:szCs w:val="24"/>
          <w:lang w:eastAsia="zh-CN"/>
        </w:rPr>
        <w:t xml:space="preserve"> are not mutual exclusive.</w:t>
      </w:r>
    </w:p>
    <w:p w:rsidR="00085A37" w:rsidRDefault="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On option 2, moderator understands that Proposal 1-3 are aligned with the agreements from RAN4#106, and considers them as agreeable. </w:t>
      </w:r>
    </w:p>
    <w:tbl>
      <w:tblPr>
        <w:tblStyle w:val="afd"/>
        <w:tblW w:w="0" w:type="auto"/>
        <w:tblLook w:val="04A0" w:firstRow="1" w:lastRow="0" w:firstColumn="1" w:lastColumn="0" w:noHBand="0" w:noVBand="1"/>
      </w:tblPr>
      <w:tblGrid>
        <w:gridCol w:w="1236"/>
        <w:gridCol w:w="8395"/>
      </w:tblGrid>
      <w:tr w:rsidR="00085A37">
        <w:tc>
          <w:tcPr>
            <w:tcW w:w="1236"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85A37" w:rsidRDefault="00A56654">
            <w:pPr>
              <w:spacing w:after="120"/>
              <w:rPr>
                <w:rFonts w:eastAsiaTheme="minorEastAsia"/>
                <w:b/>
                <w:bCs/>
                <w:color w:val="0070C0"/>
                <w:lang w:val="en-US" w:eastAsia="zh-CN"/>
              </w:rPr>
            </w:pPr>
            <w:r>
              <w:rPr>
                <w:rFonts w:eastAsiaTheme="minorEastAsia"/>
                <w:b/>
                <w:bCs/>
                <w:color w:val="0070C0"/>
                <w:lang w:val="en-US" w:eastAsia="zh-CN"/>
              </w:rPr>
              <w:t>Comments</w:t>
            </w:r>
          </w:p>
        </w:tc>
      </w:tr>
      <w:tr w:rsidR="00085A37">
        <w:tc>
          <w:tcPr>
            <w:tcW w:w="1236" w:type="dxa"/>
          </w:tcPr>
          <w:p w:rsidR="00085A37" w:rsidRDefault="00A56654">
            <w:pPr>
              <w:spacing w:after="120"/>
              <w:rPr>
                <w:rFonts w:eastAsiaTheme="minorEastAsia"/>
                <w:color w:val="0070C0"/>
                <w:lang w:val="en-US" w:eastAsia="zh-CN"/>
              </w:rPr>
            </w:pPr>
            <w:ins w:id="374" w:author="Deep [E///]" w:date="2023-04-17T13:57:00Z">
              <w:r>
                <w:rPr>
                  <w:rFonts w:eastAsiaTheme="minorEastAsia"/>
                  <w:color w:val="0070C0"/>
                  <w:lang w:val="en-US" w:eastAsia="zh-CN"/>
                </w:rPr>
                <w:t>E///</w:t>
              </w:r>
            </w:ins>
          </w:p>
        </w:tc>
        <w:tc>
          <w:tcPr>
            <w:tcW w:w="8395" w:type="dxa"/>
          </w:tcPr>
          <w:p w:rsidR="00085A37" w:rsidRDefault="00A56654">
            <w:pPr>
              <w:spacing w:after="120"/>
              <w:rPr>
                <w:ins w:id="375" w:author="Deep [E///]" w:date="2023-04-17T13:58:00Z"/>
                <w:rFonts w:eastAsiaTheme="minorEastAsia"/>
                <w:color w:val="0070C0"/>
                <w:lang w:val="en-US" w:eastAsia="zh-CN"/>
              </w:rPr>
            </w:pPr>
            <w:ins w:id="376" w:author="Deep [E///]" w:date="2023-04-17T13:58:00Z">
              <w:r>
                <w:rPr>
                  <w:rFonts w:eastAsiaTheme="minorEastAsia"/>
                  <w:b/>
                  <w:bCs/>
                  <w:color w:val="0070C0"/>
                  <w:u w:val="single"/>
                  <w:lang w:val="en-US" w:eastAsia="zh-CN"/>
                </w:rPr>
                <w:t>Option 1</w:t>
              </w:r>
              <w:r>
                <w:rPr>
                  <w:rFonts w:eastAsiaTheme="minorEastAsia"/>
                  <w:color w:val="0070C0"/>
                  <w:lang w:val="en-US" w:eastAsia="zh-CN"/>
                </w:rPr>
                <w:t xml:space="preserve">: </w:t>
              </w:r>
            </w:ins>
            <w:ins w:id="377" w:author="Deep [E///]" w:date="2023-04-17T13:57:00Z">
              <w:r>
                <w:rPr>
                  <w:rFonts w:eastAsiaTheme="minorEastAsia"/>
                  <w:color w:val="0070C0"/>
                  <w:lang w:val="en-US" w:eastAsia="zh-CN"/>
                </w:rPr>
                <w:t>We are fine with proposal in option 1.</w:t>
              </w:r>
            </w:ins>
          </w:p>
          <w:p w:rsidR="00085A37" w:rsidRDefault="00A56654">
            <w:pPr>
              <w:spacing w:after="120"/>
              <w:rPr>
                <w:ins w:id="378" w:author="Deep [E///]" w:date="2023-04-17T13:57:00Z"/>
                <w:rFonts w:eastAsiaTheme="minorEastAsia"/>
                <w:color w:val="0070C0"/>
                <w:lang w:val="en-US" w:eastAsia="zh-CN"/>
              </w:rPr>
            </w:pPr>
            <w:ins w:id="379" w:author="Deep [E///]" w:date="2023-04-17T13:58:00Z">
              <w:r>
                <w:rPr>
                  <w:rFonts w:eastAsiaTheme="minorEastAsia"/>
                  <w:b/>
                  <w:bCs/>
                  <w:color w:val="0070C0"/>
                  <w:u w:val="single"/>
                  <w:lang w:val="en-US" w:eastAsia="zh-CN"/>
                </w:rPr>
                <w:t>Option 2</w:t>
              </w:r>
              <w:r>
                <w:rPr>
                  <w:rFonts w:eastAsiaTheme="minorEastAsia"/>
                  <w:color w:val="0070C0"/>
                  <w:lang w:val="en-US" w:eastAsia="zh-CN"/>
                </w:rPr>
                <w:t>: We agree with moderator recommended WF for proposals 1-3. Proposal 4</w:t>
              </w:r>
            </w:ins>
            <w:ins w:id="380" w:author="Deep [E///]" w:date="2023-04-17T13:59:00Z">
              <w:r>
                <w:rPr>
                  <w:rFonts w:eastAsiaTheme="minorEastAsia"/>
                  <w:color w:val="0070C0"/>
                  <w:lang w:val="en-US" w:eastAsia="zh-CN"/>
                </w:rPr>
                <w:t xml:space="preserve"> and proposal 6</w:t>
              </w:r>
            </w:ins>
            <w:ins w:id="381" w:author="Deep [E///]" w:date="2023-04-17T13:58:00Z">
              <w:r>
                <w:rPr>
                  <w:rFonts w:eastAsiaTheme="minorEastAsia"/>
                  <w:color w:val="0070C0"/>
                  <w:lang w:val="en-US" w:eastAsia="zh-CN"/>
                </w:rPr>
                <w:t xml:space="preserve"> </w:t>
              </w:r>
            </w:ins>
            <w:ins w:id="382" w:author="Deep [E///]" w:date="2023-04-17T13:59:00Z">
              <w:r>
                <w:rPr>
                  <w:rFonts w:eastAsiaTheme="minorEastAsia"/>
                  <w:color w:val="0070C0"/>
                  <w:lang w:val="en-US" w:eastAsia="zh-CN"/>
                </w:rPr>
                <w:t>are</w:t>
              </w:r>
            </w:ins>
            <w:ins w:id="383" w:author="Deep [E///]" w:date="2023-04-17T13:58:00Z">
              <w:r>
                <w:rPr>
                  <w:rFonts w:eastAsiaTheme="minorEastAsia"/>
                  <w:color w:val="0070C0"/>
                  <w:lang w:val="en-US" w:eastAsia="zh-CN"/>
                </w:rPr>
                <w:t xml:space="preserve"> related to </w:t>
              </w:r>
            </w:ins>
            <w:ins w:id="384" w:author="Deep [E///]" w:date="2023-04-17T14:00:00Z">
              <w:r>
                <w:rPr>
                  <w:rFonts w:eastAsiaTheme="minorEastAsia"/>
                  <w:color w:val="0070C0"/>
                  <w:lang w:val="en-US" w:eastAsia="zh-CN"/>
                </w:rPr>
                <w:t>latency reduced positioning measurement in RRC_IDLE mode</w:t>
              </w:r>
            </w:ins>
            <w:ins w:id="385" w:author="Deep [E///]" w:date="2023-04-17T14:01:00Z">
              <w:r>
                <w:rPr>
                  <w:rFonts w:eastAsiaTheme="minorEastAsia"/>
                  <w:color w:val="0070C0"/>
                  <w:lang w:val="en-US" w:eastAsia="zh-CN"/>
                </w:rPr>
                <w:t>. In Rel. 17 condition for latency reduced positioning measurements is defined. Those conditions cannot be met in RRC_IDLE mode. We therefore propose reduce</w:t>
              </w:r>
            </w:ins>
            <w:ins w:id="386" w:author="Deep [E///]" w:date="2023-04-17T14:02:00Z">
              <w:r>
                <w:rPr>
                  <w:rFonts w:eastAsiaTheme="minorEastAsia"/>
                  <w:color w:val="0070C0"/>
                  <w:lang w:val="en-US" w:eastAsia="zh-CN"/>
                </w:rPr>
                <w:t xml:space="preserve">d number of </w:t>
              </w:r>
              <w:proofErr w:type="gramStart"/>
              <w:r>
                <w:rPr>
                  <w:rFonts w:eastAsiaTheme="minorEastAsia"/>
                  <w:color w:val="0070C0"/>
                  <w:lang w:val="en-US" w:eastAsia="zh-CN"/>
                </w:rPr>
                <w:t>sample</w:t>
              </w:r>
              <w:proofErr w:type="gramEnd"/>
              <w:r>
                <w:rPr>
                  <w:rFonts w:eastAsiaTheme="minorEastAsia"/>
                  <w:color w:val="0070C0"/>
                  <w:lang w:val="en-US" w:eastAsia="zh-CN"/>
                </w:rPr>
                <w:t xml:space="preserve"> for positioning measurement is not supported in RRC_IDLE mode. Proposals 6 and 7 are complementary to proposal 4 and therefore we support these proposals also. </w:t>
              </w:r>
            </w:ins>
            <w:ins w:id="387" w:author="Deep [E///]" w:date="2023-04-17T14:03:00Z">
              <w:r>
                <w:rPr>
                  <w:rFonts w:eastAsiaTheme="minorEastAsia"/>
                  <w:color w:val="0070C0"/>
                  <w:lang w:val="en-US" w:eastAsia="zh-CN"/>
                </w:rPr>
                <w:t xml:space="preserve">Proposal 5 is related to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t>
              </w:r>
              <w:proofErr w:type="spellStart"/>
              <w:r>
                <w:rPr>
                  <w:rFonts w:eastAsiaTheme="minorEastAsia"/>
                  <w:color w:val="0070C0"/>
                  <w:lang w:val="en-US" w:eastAsia="zh-CN"/>
                </w:rPr>
                <w:t>cylce</w:t>
              </w:r>
              <w:proofErr w:type="spellEnd"/>
              <w:r>
                <w:rPr>
                  <w:rFonts w:eastAsiaTheme="minorEastAsia"/>
                  <w:color w:val="0070C0"/>
                  <w:lang w:val="en-US" w:eastAsia="zh-CN"/>
                </w:rPr>
                <w:t xml:space="preserve"> configuration in RRC_IDLE mode.  In our view impact of paging cycle on positioning measurement delay requirement</w:t>
              </w:r>
            </w:ins>
            <w:ins w:id="388" w:author="Deep [E///]" w:date="2023-04-17T14:01:00Z">
              <w:r>
                <w:rPr>
                  <w:rFonts w:eastAsiaTheme="minorEastAsia"/>
                  <w:color w:val="0070C0"/>
                  <w:lang w:val="en-US" w:eastAsia="zh-CN"/>
                </w:rPr>
                <w:t xml:space="preserve"> </w:t>
              </w:r>
            </w:ins>
            <w:ins w:id="389" w:author="Deep [E///]" w:date="2023-04-17T14:03:00Z">
              <w:r>
                <w:rPr>
                  <w:rFonts w:eastAsiaTheme="minorEastAsia"/>
                  <w:color w:val="0070C0"/>
                  <w:lang w:val="en-US" w:eastAsia="zh-CN"/>
                </w:rPr>
                <w:t>shall be e</w:t>
              </w:r>
            </w:ins>
            <w:ins w:id="390" w:author="Deep [E///]" w:date="2023-04-17T14:04:00Z">
              <w:r>
                <w:rPr>
                  <w:rFonts w:eastAsiaTheme="minorEastAsia"/>
                  <w:color w:val="0070C0"/>
                  <w:lang w:val="en-US" w:eastAsia="zh-CN"/>
                </w:rPr>
                <w:t>valuated by RAN4.</w:t>
              </w:r>
            </w:ins>
          </w:p>
          <w:p w:rsidR="00085A37" w:rsidRDefault="00085A37">
            <w:pPr>
              <w:spacing w:after="120"/>
              <w:rPr>
                <w:rFonts w:eastAsiaTheme="minorEastAsia"/>
                <w:color w:val="0070C0"/>
                <w:lang w:val="en-US" w:eastAsia="zh-CN"/>
              </w:rPr>
            </w:pPr>
          </w:p>
        </w:tc>
      </w:tr>
      <w:tr w:rsidR="00085A37">
        <w:tc>
          <w:tcPr>
            <w:tcW w:w="1236" w:type="dxa"/>
          </w:tcPr>
          <w:p w:rsidR="00085A37" w:rsidRDefault="00A56654">
            <w:pPr>
              <w:spacing w:after="120"/>
              <w:rPr>
                <w:rFonts w:eastAsiaTheme="minorEastAsia"/>
                <w:color w:val="0070C0"/>
                <w:lang w:val="en-US" w:eastAsia="zh-CN"/>
              </w:rPr>
            </w:pPr>
            <w:ins w:id="391" w:author="Huawei" w:date="2023-04-18T18:04:00Z">
              <w:r>
                <w:rPr>
                  <w:rFonts w:eastAsiaTheme="minorEastAsia"/>
                  <w:color w:val="0070C0"/>
                  <w:lang w:val="en-US" w:eastAsia="zh-CN"/>
                </w:rPr>
                <w:t xml:space="preserve">Huawei </w:t>
              </w:r>
            </w:ins>
          </w:p>
        </w:tc>
        <w:tc>
          <w:tcPr>
            <w:tcW w:w="8395" w:type="dxa"/>
          </w:tcPr>
          <w:p w:rsidR="00085A37" w:rsidRDefault="00A56654">
            <w:pPr>
              <w:spacing w:after="120"/>
              <w:rPr>
                <w:ins w:id="392" w:author="Huawei" w:date="2023-04-18T18:04:00Z"/>
                <w:rFonts w:eastAsiaTheme="minorEastAsia"/>
                <w:color w:val="0070C0"/>
                <w:lang w:val="en-US" w:eastAsia="zh-CN"/>
              </w:rPr>
            </w:pPr>
            <w:ins w:id="393" w:author="Huawei" w:date="2023-04-18T18:04:00Z">
              <w:r>
                <w:rPr>
                  <w:rFonts w:eastAsiaTheme="minorEastAsia"/>
                  <w:color w:val="0070C0"/>
                  <w:lang w:val="en-US" w:eastAsia="zh-CN"/>
                </w:rPr>
                <w:t>Support option 1.</w:t>
              </w:r>
            </w:ins>
          </w:p>
          <w:p w:rsidR="00085A37" w:rsidRDefault="00A56654">
            <w:pPr>
              <w:spacing w:after="120"/>
              <w:rPr>
                <w:rFonts w:eastAsiaTheme="minorEastAsia"/>
                <w:color w:val="0070C0"/>
                <w:lang w:val="en-US" w:eastAsia="zh-CN"/>
              </w:rPr>
            </w:pPr>
            <w:ins w:id="394" w:author="Huawei" w:date="2023-04-18T18:04:00Z">
              <w:r>
                <w:rPr>
                  <w:rFonts w:eastAsiaTheme="minorEastAsia"/>
                  <w:color w:val="0070C0"/>
                  <w:lang w:val="en-US" w:eastAsia="zh-CN"/>
                </w:rPr>
                <w:t>On option 2, Proposal 1-3 are fine. On P4/6, we do not see clear reason to exclude reduced sample in IDLE. Could proponent clarify the consideration (we have reduced sample fo</w:t>
              </w:r>
            </w:ins>
            <w:ins w:id="395" w:author="Huawei" w:date="2023-04-18T18:05:00Z">
              <w:r>
                <w:rPr>
                  <w:rFonts w:eastAsiaTheme="minorEastAsia"/>
                  <w:color w:val="0070C0"/>
                  <w:lang w:val="en-US" w:eastAsia="zh-CN"/>
                </w:rPr>
                <w:t>r INACTIVE in Rel-17</w:t>
              </w:r>
            </w:ins>
            <w:ins w:id="396" w:author="Huawei" w:date="2023-04-18T18:04:00Z">
              <w:r>
                <w:rPr>
                  <w:rFonts w:eastAsiaTheme="minorEastAsia"/>
                  <w:color w:val="0070C0"/>
                  <w:lang w:val="en-US" w:eastAsia="zh-CN"/>
                </w:rPr>
                <w:t>)? P5 is fine, but it would be helpful if proponent can elaborate how paging cycle could impact the requirements. P7 is fine.</w:t>
              </w:r>
            </w:ins>
          </w:p>
        </w:tc>
      </w:tr>
      <w:tr w:rsidR="00085A37">
        <w:trPr>
          <w:ins w:id="397" w:author="Intel - Huang Rui(R4#106)" w:date="2023-04-18T20:18:00Z"/>
        </w:trPr>
        <w:tc>
          <w:tcPr>
            <w:tcW w:w="1236" w:type="dxa"/>
          </w:tcPr>
          <w:p w:rsidR="00085A37" w:rsidRDefault="00A56654">
            <w:pPr>
              <w:spacing w:after="120"/>
              <w:rPr>
                <w:ins w:id="398" w:author="Intel - Huang Rui(R4#106)" w:date="2023-04-18T20:18:00Z"/>
                <w:rFonts w:eastAsiaTheme="minorEastAsia"/>
                <w:color w:val="0070C0"/>
                <w:lang w:val="en-US" w:eastAsia="zh-CN"/>
              </w:rPr>
            </w:pPr>
            <w:ins w:id="399" w:author="Intel - Huang Rui(R4#106)" w:date="2023-04-18T20:18:00Z">
              <w:r>
                <w:rPr>
                  <w:rFonts w:eastAsiaTheme="minorEastAsia"/>
                  <w:color w:val="0070C0"/>
                  <w:lang w:val="en-US" w:eastAsia="zh-CN"/>
                </w:rPr>
                <w:t>Intel</w:t>
              </w:r>
            </w:ins>
          </w:p>
        </w:tc>
        <w:tc>
          <w:tcPr>
            <w:tcW w:w="8395" w:type="dxa"/>
          </w:tcPr>
          <w:p w:rsidR="00085A37" w:rsidRDefault="00A56654">
            <w:pPr>
              <w:spacing w:after="120"/>
              <w:rPr>
                <w:ins w:id="400" w:author="Intel - Huang Rui(R4#106)" w:date="2023-04-18T20:18:00Z"/>
                <w:rFonts w:eastAsiaTheme="minorEastAsia"/>
                <w:color w:val="0070C0"/>
                <w:lang w:val="en-US" w:eastAsia="zh-CN"/>
              </w:rPr>
            </w:pPr>
            <w:ins w:id="401" w:author="Intel - Huang Rui(R4#106)" w:date="2023-04-18T20:19:00Z">
              <w:r>
                <w:rPr>
                  <w:rFonts w:eastAsiaTheme="minorEastAsia"/>
                  <w:color w:val="0070C0"/>
                  <w:lang w:val="en-US" w:eastAsia="zh-CN"/>
                </w:rPr>
                <w:t>Can be FFS upon issue 1-3-1</w:t>
              </w:r>
            </w:ins>
          </w:p>
        </w:tc>
      </w:tr>
      <w:tr w:rsidR="00085A37">
        <w:trPr>
          <w:ins w:id="402" w:author="OPPO" w:date="2023-04-18T21:25:00Z"/>
        </w:trPr>
        <w:tc>
          <w:tcPr>
            <w:tcW w:w="1236" w:type="dxa"/>
          </w:tcPr>
          <w:p w:rsidR="00085A37" w:rsidRDefault="00A56654">
            <w:pPr>
              <w:spacing w:after="120"/>
              <w:rPr>
                <w:ins w:id="403" w:author="OPPO" w:date="2023-04-18T21:25:00Z"/>
                <w:rFonts w:eastAsiaTheme="minorEastAsia"/>
                <w:color w:val="0070C0"/>
                <w:lang w:val="en-US" w:eastAsia="zh-CN"/>
              </w:rPr>
            </w:pPr>
            <w:ins w:id="404" w:author="OPPO" w:date="2023-04-18T21: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085A37" w:rsidRDefault="00A56654">
            <w:pPr>
              <w:spacing w:after="120"/>
              <w:rPr>
                <w:ins w:id="405" w:author="OPPO" w:date="2023-04-18T21:27:00Z"/>
                <w:rFonts w:eastAsiaTheme="minorEastAsia"/>
                <w:color w:val="0070C0"/>
                <w:lang w:val="en-US" w:eastAsia="zh-CN"/>
              </w:rPr>
            </w:pPr>
            <w:ins w:id="406" w:author="OPPO" w:date="2023-04-18T21:25:00Z">
              <w:r>
                <w:rPr>
                  <w:rFonts w:eastAsiaTheme="minorEastAsia"/>
                  <w:color w:val="0070C0"/>
                  <w:lang w:val="en-US" w:eastAsia="zh-CN"/>
                </w:rPr>
                <w:t xml:space="preserve">Option 1: </w:t>
              </w:r>
            </w:ins>
            <w:ins w:id="407" w:author="OPPO" w:date="2023-04-18T21:26:00Z">
              <w:r>
                <w:rPr>
                  <w:rFonts w:eastAsiaTheme="minorEastAsia"/>
                  <w:color w:val="0070C0"/>
                  <w:lang w:val="en-US" w:eastAsia="zh-CN"/>
                </w:rPr>
                <w:t>for DL-only positioning in the firs</w:t>
              </w:r>
            </w:ins>
            <w:ins w:id="408" w:author="OPPO" w:date="2023-04-18T21:27:00Z">
              <w:r>
                <w:rPr>
                  <w:rFonts w:eastAsiaTheme="minorEastAsia"/>
                  <w:color w:val="0070C0"/>
                  <w:lang w:val="en-US" w:eastAsia="zh-CN"/>
                </w:rPr>
                <w:t>t bullet</w:t>
              </w:r>
            </w:ins>
            <w:ins w:id="409" w:author="OPPO" w:date="2023-04-18T21:25:00Z">
              <w:r>
                <w:rPr>
                  <w:rFonts w:eastAsiaTheme="minorEastAsia"/>
                  <w:color w:val="0070C0"/>
                  <w:lang w:val="en-US" w:eastAsia="zh-CN"/>
                </w:rPr>
                <w:t>, whether UE Rx-Tx timing difference is included</w:t>
              </w:r>
            </w:ins>
            <w:ins w:id="410" w:author="OPPO" w:date="2023-04-18T21:26:00Z">
              <w:r>
                <w:rPr>
                  <w:rFonts w:eastAsiaTheme="minorEastAsia"/>
                  <w:color w:val="0070C0"/>
                  <w:lang w:val="en-US" w:eastAsia="zh-CN"/>
                </w:rPr>
                <w:t xml:space="preserve"> or not? </w:t>
              </w:r>
            </w:ins>
            <w:ins w:id="411" w:author="OPPO" w:date="2023-04-18T21:27:00Z">
              <w:r>
                <w:rPr>
                  <w:rFonts w:eastAsiaTheme="minorEastAsia"/>
                  <w:color w:val="0070C0"/>
                  <w:lang w:val="en-US" w:eastAsia="zh-CN"/>
                </w:rPr>
                <w:t xml:space="preserve"> The second bullet is fine.</w:t>
              </w:r>
            </w:ins>
          </w:p>
          <w:p w:rsidR="00085A37" w:rsidRDefault="00A56654">
            <w:pPr>
              <w:spacing w:after="120"/>
              <w:rPr>
                <w:ins w:id="412" w:author="OPPO" w:date="2023-04-18T21:25:00Z"/>
                <w:rFonts w:eastAsiaTheme="minorEastAsia"/>
                <w:color w:val="0070C0"/>
                <w:lang w:val="en-US" w:eastAsia="zh-CN"/>
              </w:rPr>
            </w:pPr>
            <w:ins w:id="413" w:author="OPPO" w:date="2023-04-18T21:27:00Z">
              <w:r>
                <w:rPr>
                  <w:rFonts w:eastAsiaTheme="minorEastAsia"/>
                  <w:color w:val="0070C0"/>
                  <w:lang w:val="en-US" w:eastAsia="zh-CN"/>
                </w:rPr>
                <w:t xml:space="preserve">Option 2: </w:t>
              </w:r>
            </w:ins>
            <w:ins w:id="414" w:author="OPPO" w:date="2023-04-18T21:28:00Z">
              <w:r>
                <w:rPr>
                  <w:rFonts w:eastAsiaTheme="minorEastAsia"/>
                  <w:color w:val="0070C0"/>
                  <w:lang w:val="en-US" w:eastAsia="zh-CN"/>
                </w:rPr>
                <w:t xml:space="preserve">proposals 1-3 are fine for us. </w:t>
              </w:r>
            </w:ins>
            <w:ins w:id="415" w:author="OPPO" w:date="2023-04-18T21:29:00Z">
              <w:r>
                <w:rPr>
                  <w:rFonts w:eastAsiaTheme="minorEastAsia"/>
                  <w:color w:val="0070C0"/>
                  <w:lang w:val="en-US" w:eastAsia="zh-CN"/>
                </w:rPr>
                <w:t>Proposals 4</w:t>
              </w:r>
            </w:ins>
            <w:ins w:id="416" w:author="OPPO" w:date="2023-04-18T21:30:00Z">
              <w:r>
                <w:rPr>
                  <w:rFonts w:eastAsiaTheme="minorEastAsia"/>
                  <w:color w:val="0070C0"/>
                  <w:lang w:val="en-US" w:eastAsia="zh-CN"/>
                </w:rPr>
                <w:t xml:space="preserve"> and 6</w:t>
              </w:r>
            </w:ins>
            <w:ins w:id="417" w:author="OPPO" w:date="2023-04-18T21:29:00Z">
              <w:r>
                <w:rPr>
                  <w:rFonts w:eastAsiaTheme="minorEastAsia"/>
                  <w:color w:val="0070C0"/>
                  <w:lang w:val="en-US" w:eastAsia="zh-CN"/>
                </w:rPr>
                <w:t xml:space="preserve"> are to preclude reduced PRS samples, can be FFS. </w:t>
              </w:r>
            </w:ins>
          </w:p>
        </w:tc>
      </w:tr>
      <w:tr w:rsidR="00085A37">
        <w:trPr>
          <w:ins w:id="418" w:author="Nokia" w:date="2023-04-18T14:07:00Z"/>
        </w:trPr>
        <w:tc>
          <w:tcPr>
            <w:tcW w:w="1236" w:type="dxa"/>
          </w:tcPr>
          <w:p w:rsidR="00085A37" w:rsidRDefault="00A56654">
            <w:pPr>
              <w:spacing w:after="120"/>
              <w:rPr>
                <w:ins w:id="419" w:author="Nokia" w:date="2023-04-18T14:07:00Z"/>
                <w:rFonts w:eastAsiaTheme="minorEastAsia"/>
                <w:color w:val="0070C0"/>
                <w:lang w:val="en-US" w:eastAsia="zh-CN"/>
              </w:rPr>
            </w:pPr>
            <w:ins w:id="420" w:author="Nokia" w:date="2023-04-18T14:07:00Z">
              <w:r>
                <w:rPr>
                  <w:rFonts w:eastAsiaTheme="minorEastAsia"/>
                  <w:color w:val="0070C0"/>
                  <w:lang w:val="en-US" w:eastAsia="zh-CN"/>
                </w:rPr>
                <w:t>Nokia</w:t>
              </w:r>
            </w:ins>
          </w:p>
        </w:tc>
        <w:tc>
          <w:tcPr>
            <w:tcW w:w="8395" w:type="dxa"/>
          </w:tcPr>
          <w:p w:rsidR="00085A37" w:rsidRDefault="00A56654">
            <w:pPr>
              <w:spacing w:after="120"/>
              <w:rPr>
                <w:ins w:id="421" w:author="Nokia" w:date="2023-04-18T14:07:00Z"/>
                <w:rFonts w:eastAsiaTheme="minorEastAsia"/>
                <w:color w:val="0070C0"/>
                <w:lang w:val="en-US" w:eastAsia="zh-CN"/>
              </w:rPr>
            </w:pPr>
            <w:ins w:id="422" w:author="Nokia" w:date="2023-04-18T14:07:00Z">
              <w:r>
                <w:rPr>
                  <w:rFonts w:eastAsiaTheme="minorEastAsia"/>
                  <w:color w:val="0070C0"/>
                  <w:lang w:val="en-US" w:eastAsia="zh-CN"/>
                </w:rPr>
                <w:t xml:space="preserve">It depends on the outcome of Issue 1-3-1: New PRS measurement requirements. </w:t>
              </w:r>
            </w:ins>
          </w:p>
        </w:tc>
      </w:tr>
      <w:tr w:rsidR="00085A37">
        <w:trPr>
          <w:ins w:id="423" w:author="Carlos Cabrera-Mercader" w:date="2023-04-18T19:16:00Z"/>
        </w:trPr>
        <w:tc>
          <w:tcPr>
            <w:tcW w:w="1236" w:type="dxa"/>
          </w:tcPr>
          <w:p w:rsidR="00085A37" w:rsidRDefault="00A56654">
            <w:pPr>
              <w:spacing w:after="120"/>
              <w:rPr>
                <w:ins w:id="424" w:author="Carlos Cabrera-Mercader" w:date="2023-04-18T19:16:00Z"/>
                <w:rFonts w:eastAsiaTheme="minorEastAsia"/>
                <w:color w:val="0070C0"/>
                <w:lang w:val="en-US" w:eastAsia="zh-CN"/>
              </w:rPr>
            </w:pPr>
            <w:ins w:id="425" w:author="Carlos Cabrera-Mercader" w:date="2023-04-18T19:16:00Z">
              <w:r>
                <w:rPr>
                  <w:rFonts w:eastAsiaTheme="minorEastAsia"/>
                  <w:color w:val="0070C0"/>
                  <w:lang w:val="en-US" w:eastAsia="zh-CN"/>
                </w:rPr>
                <w:t>Qualcomm</w:t>
              </w:r>
            </w:ins>
          </w:p>
        </w:tc>
        <w:tc>
          <w:tcPr>
            <w:tcW w:w="8395" w:type="dxa"/>
          </w:tcPr>
          <w:p w:rsidR="00085A37" w:rsidRDefault="00A56654">
            <w:pPr>
              <w:spacing w:after="120"/>
              <w:rPr>
                <w:ins w:id="426" w:author="Carlos Cabrera-Mercader" w:date="2023-04-18T19:16:00Z"/>
                <w:rFonts w:eastAsiaTheme="minorEastAsia"/>
                <w:color w:val="0070C0"/>
                <w:lang w:val="en-US" w:eastAsia="zh-CN"/>
              </w:rPr>
            </w:pPr>
            <w:ins w:id="427" w:author="Carlos Cabrera-Mercader" w:date="2023-04-18T19:16:00Z">
              <w:r>
                <w:rPr>
                  <w:rFonts w:eastAsiaTheme="minorEastAsia"/>
                  <w:color w:val="0070C0"/>
                  <w:lang w:val="en-US" w:eastAsia="zh-CN"/>
                </w:rPr>
                <w:t>Support option 1.</w:t>
              </w:r>
            </w:ins>
          </w:p>
          <w:p w:rsidR="00085A37" w:rsidRDefault="00A56654">
            <w:pPr>
              <w:spacing w:after="120"/>
              <w:rPr>
                <w:ins w:id="428" w:author="Carlos Cabrera-Mercader" w:date="2023-04-18T19:16:00Z"/>
                <w:rFonts w:eastAsiaTheme="minorEastAsia"/>
                <w:color w:val="0070C0"/>
                <w:lang w:val="en-US" w:eastAsia="zh-CN"/>
              </w:rPr>
            </w:pPr>
            <w:ins w:id="429" w:author="Carlos Cabrera-Mercader" w:date="2023-04-18T19:16:00Z">
              <w:r>
                <w:rPr>
                  <w:rFonts w:eastAsiaTheme="minorEastAsia"/>
                  <w:color w:val="0070C0"/>
                  <w:lang w:val="en-US" w:eastAsia="zh-CN"/>
                </w:rPr>
                <w:t>Regarding option 2,</w:t>
              </w:r>
            </w:ins>
          </w:p>
          <w:p w:rsidR="00085A37" w:rsidRDefault="00A56654">
            <w:pPr>
              <w:pStyle w:val="aff6"/>
              <w:numPr>
                <w:ilvl w:val="0"/>
                <w:numId w:val="9"/>
              </w:numPr>
              <w:spacing w:after="120"/>
              <w:ind w:firstLineChars="0"/>
              <w:rPr>
                <w:ins w:id="430" w:author="Carlos Cabrera-Mercader" w:date="2023-04-18T19:16:00Z"/>
                <w:rFonts w:eastAsiaTheme="minorEastAsia"/>
                <w:color w:val="0070C0"/>
                <w:lang w:val="en-US" w:eastAsia="zh-CN"/>
              </w:rPr>
            </w:pPr>
            <w:ins w:id="431" w:author="Carlos Cabrera-Mercader" w:date="2023-04-18T19:16:00Z">
              <w:r>
                <w:rPr>
                  <w:rFonts w:eastAsiaTheme="minorEastAsia"/>
                  <w:color w:val="0070C0"/>
                  <w:lang w:val="en-US" w:eastAsia="zh-CN"/>
                </w:rPr>
                <w:t>P1: New UE capability needs to be defined for IDLE</w:t>
              </w:r>
            </w:ins>
          </w:p>
          <w:p w:rsidR="00085A37" w:rsidRDefault="00A56654">
            <w:pPr>
              <w:pStyle w:val="aff6"/>
              <w:numPr>
                <w:ilvl w:val="0"/>
                <w:numId w:val="9"/>
              </w:numPr>
              <w:spacing w:after="120"/>
              <w:ind w:firstLineChars="0"/>
              <w:rPr>
                <w:ins w:id="432" w:author="Carlos Cabrera-Mercader" w:date="2023-04-18T19:16:00Z"/>
                <w:rFonts w:eastAsiaTheme="minorEastAsia"/>
                <w:color w:val="0070C0"/>
                <w:lang w:val="en-US" w:eastAsia="zh-CN"/>
              </w:rPr>
            </w:pPr>
            <w:ins w:id="433" w:author="Carlos Cabrera-Mercader" w:date="2023-04-18T19:16:00Z">
              <w:r>
                <w:rPr>
                  <w:rFonts w:eastAsiaTheme="minorEastAsia"/>
                  <w:color w:val="0070C0"/>
                  <w:lang w:val="en-US" w:eastAsia="zh-CN"/>
                </w:rPr>
                <w:t>P2, P3: OK</w:t>
              </w:r>
            </w:ins>
          </w:p>
          <w:p w:rsidR="00085A37" w:rsidRDefault="00A56654">
            <w:pPr>
              <w:pStyle w:val="aff6"/>
              <w:numPr>
                <w:ilvl w:val="0"/>
                <w:numId w:val="9"/>
              </w:numPr>
              <w:spacing w:after="120"/>
              <w:ind w:firstLineChars="0"/>
              <w:rPr>
                <w:ins w:id="434" w:author="Carlos Cabrera-Mercader" w:date="2023-04-18T19:16:00Z"/>
                <w:rFonts w:eastAsiaTheme="minorEastAsia"/>
                <w:color w:val="0070C0"/>
                <w:lang w:val="en-US" w:eastAsia="zh-CN"/>
              </w:rPr>
            </w:pPr>
            <w:ins w:id="435" w:author="Carlos Cabrera-Mercader" w:date="2023-04-18T19:16:00Z">
              <w:r>
                <w:rPr>
                  <w:rFonts w:eastAsiaTheme="minorEastAsia"/>
                  <w:color w:val="0070C0"/>
                  <w:lang w:val="en-US" w:eastAsia="zh-CN"/>
                </w:rPr>
                <w:t xml:space="preserve">P4: Our understanding is that </w:t>
              </w:r>
              <w:proofErr w:type="spellStart"/>
              <w:r>
                <w:rPr>
                  <w:rFonts w:eastAsiaTheme="minorEastAsia"/>
                  <w:color w:val="0070C0"/>
                  <w:lang w:val="en-US" w:eastAsia="zh-CN"/>
                </w:rPr>
                <w:t>Nsamp</w:t>
              </w:r>
              <w:proofErr w:type="spellEnd"/>
              <w:r>
                <w:rPr>
                  <w:rFonts w:eastAsiaTheme="minorEastAsia"/>
                  <w:color w:val="0070C0"/>
                  <w:lang w:val="en-US" w:eastAsia="zh-CN"/>
                </w:rPr>
                <w:t xml:space="preserve"> = 2 could be supported with capability (including one sample for AGC)</w:t>
              </w:r>
            </w:ins>
          </w:p>
          <w:p w:rsidR="00085A37" w:rsidRDefault="00A56654">
            <w:pPr>
              <w:pStyle w:val="aff6"/>
              <w:numPr>
                <w:ilvl w:val="0"/>
                <w:numId w:val="9"/>
              </w:numPr>
              <w:spacing w:after="120"/>
              <w:ind w:firstLineChars="0"/>
              <w:rPr>
                <w:ins w:id="436" w:author="Carlos Cabrera-Mercader" w:date="2023-04-18T19:16:00Z"/>
                <w:rFonts w:eastAsiaTheme="minorEastAsia"/>
                <w:color w:val="0070C0"/>
                <w:lang w:val="en-US" w:eastAsia="zh-CN"/>
              </w:rPr>
            </w:pPr>
            <w:ins w:id="437" w:author="Carlos Cabrera-Mercader" w:date="2023-04-18T19:16:00Z">
              <w:r>
                <w:rPr>
                  <w:rFonts w:eastAsiaTheme="minorEastAsia"/>
                  <w:color w:val="0070C0"/>
                  <w:lang w:val="en-US" w:eastAsia="zh-CN"/>
                </w:rPr>
                <w:t>P5: OK</w:t>
              </w:r>
            </w:ins>
          </w:p>
          <w:p w:rsidR="00085A37" w:rsidRDefault="00A56654">
            <w:pPr>
              <w:pStyle w:val="aff6"/>
              <w:numPr>
                <w:ilvl w:val="0"/>
                <w:numId w:val="9"/>
              </w:numPr>
              <w:spacing w:after="120"/>
              <w:ind w:firstLineChars="0"/>
              <w:rPr>
                <w:ins w:id="438" w:author="Carlos Cabrera-Mercader" w:date="2023-04-18T19:16:00Z"/>
                <w:rFonts w:eastAsiaTheme="minorEastAsia"/>
                <w:color w:val="0070C0"/>
                <w:lang w:val="en-US" w:eastAsia="zh-CN"/>
              </w:rPr>
            </w:pPr>
            <w:ins w:id="439" w:author="Carlos Cabrera-Mercader" w:date="2023-04-18T19:16:00Z">
              <w:r>
                <w:rPr>
                  <w:rFonts w:eastAsiaTheme="minorEastAsia"/>
                  <w:color w:val="0070C0"/>
                  <w:lang w:val="en-US" w:eastAsia="zh-CN"/>
                </w:rPr>
                <w:t>P6: Same comment as for P4.</w:t>
              </w:r>
            </w:ins>
          </w:p>
          <w:p w:rsidR="00085A37" w:rsidRDefault="00A56654">
            <w:pPr>
              <w:spacing w:after="120"/>
              <w:rPr>
                <w:ins w:id="440" w:author="Carlos Cabrera-Mercader" w:date="2023-04-18T19:16:00Z"/>
                <w:rFonts w:eastAsiaTheme="minorEastAsia"/>
                <w:color w:val="0070C0"/>
                <w:lang w:val="en-US" w:eastAsia="zh-CN"/>
              </w:rPr>
            </w:pPr>
            <w:ins w:id="441" w:author="Carlos Cabrera-Mercader" w:date="2023-04-18T19:16:00Z">
              <w:r>
                <w:rPr>
                  <w:rFonts w:eastAsiaTheme="minorEastAsia"/>
                  <w:color w:val="0070C0"/>
                  <w:lang w:val="en-US" w:eastAsia="zh-CN"/>
                </w:rPr>
                <w:t xml:space="preserve">P7: May need discussion, especially any impact from </w:t>
              </w:r>
              <w:proofErr w:type="spellStart"/>
              <w:r>
                <w:rPr>
                  <w:rFonts w:eastAsiaTheme="minorEastAsia"/>
                  <w:color w:val="0070C0"/>
                  <w:lang w:val="en-US" w:eastAsia="zh-CN"/>
                </w:rPr>
                <w:t>eDRX</w:t>
              </w:r>
              <w:proofErr w:type="spellEnd"/>
              <w:r>
                <w:rPr>
                  <w:rFonts w:eastAsiaTheme="minorEastAsia"/>
                  <w:color w:val="0070C0"/>
                  <w:lang w:val="en-US" w:eastAsia="zh-CN"/>
                </w:rPr>
                <w:t>.</w:t>
              </w:r>
            </w:ins>
          </w:p>
        </w:tc>
      </w:tr>
      <w:tr w:rsidR="00085A37">
        <w:trPr>
          <w:ins w:id="442" w:author="CATT" w:date="2023-04-19T18:35:00Z"/>
        </w:trPr>
        <w:tc>
          <w:tcPr>
            <w:tcW w:w="1236" w:type="dxa"/>
          </w:tcPr>
          <w:p w:rsidR="00085A37" w:rsidRDefault="00A56654">
            <w:pPr>
              <w:spacing w:after="120"/>
              <w:rPr>
                <w:ins w:id="443" w:author="CATT" w:date="2023-04-19T18:35:00Z"/>
                <w:rFonts w:eastAsiaTheme="minorEastAsia"/>
                <w:color w:val="0070C0"/>
                <w:lang w:val="en-US" w:eastAsia="zh-CN"/>
              </w:rPr>
            </w:pPr>
            <w:ins w:id="444" w:author="CATT" w:date="2023-04-19T18:35:00Z">
              <w:r>
                <w:rPr>
                  <w:rFonts w:eastAsiaTheme="minorEastAsia" w:hint="eastAsia"/>
                  <w:color w:val="0070C0"/>
                  <w:lang w:val="en-US" w:eastAsia="zh-CN"/>
                </w:rPr>
                <w:t>CATT</w:t>
              </w:r>
            </w:ins>
          </w:p>
        </w:tc>
        <w:tc>
          <w:tcPr>
            <w:tcW w:w="8395" w:type="dxa"/>
          </w:tcPr>
          <w:p w:rsidR="00085A37" w:rsidRDefault="00A56654">
            <w:pPr>
              <w:spacing w:after="120"/>
              <w:rPr>
                <w:ins w:id="445" w:author="CATT" w:date="2023-04-19T18:35:00Z"/>
                <w:rFonts w:eastAsiaTheme="minorEastAsia"/>
                <w:color w:val="0070C0"/>
                <w:lang w:val="en-US" w:eastAsia="zh-CN"/>
              </w:rPr>
            </w:pPr>
            <w:ins w:id="446" w:author="CATT" w:date="2023-04-19T18:35:00Z">
              <w:r>
                <w:rPr>
                  <w:rFonts w:eastAsiaTheme="minorEastAsia"/>
                  <w:color w:val="0070C0"/>
                  <w:lang w:val="en-US" w:eastAsia="zh-CN"/>
                </w:rPr>
                <w:t>F</w:t>
              </w:r>
              <w:r>
                <w:rPr>
                  <w:rFonts w:eastAsiaTheme="minorEastAsia" w:hint="eastAsia"/>
                  <w:color w:val="0070C0"/>
                  <w:lang w:val="en-US" w:eastAsia="zh-CN"/>
                </w:rPr>
                <w:t xml:space="preserve">ollow GTW agreement to reuse the measurement requirements in RRC_INACTIVE state. </w:t>
              </w:r>
            </w:ins>
          </w:p>
        </w:tc>
      </w:tr>
    </w:tbl>
    <w:p w:rsidR="00085A37" w:rsidRDefault="00085A37">
      <w:pPr>
        <w:rPr>
          <w:color w:val="0070C0"/>
          <w:lang w:eastAsia="zh-CN"/>
        </w:rPr>
      </w:pPr>
    </w:p>
    <w:p w:rsidR="00085A37" w:rsidRDefault="00A56654">
      <w:pPr>
        <w:pStyle w:val="2"/>
      </w:pPr>
      <w:r>
        <w:lastRenderedPageBreak/>
        <w:t xml:space="preserve">Companies views’ collection for 1st round </w:t>
      </w:r>
    </w:p>
    <w:p w:rsidR="00085A37" w:rsidRDefault="00A56654">
      <w:pPr>
        <w:pStyle w:val="3"/>
      </w:pPr>
      <w:r>
        <w:t xml:space="preserve">Open issues </w:t>
      </w:r>
    </w:p>
    <w:p w:rsidR="00085A37" w:rsidRDefault="00085A37">
      <w:pPr>
        <w:rPr>
          <w:lang w:val="sv-SE" w:eastAsia="zh-CN"/>
        </w:rPr>
      </w:pPr>
    </w:p>
    <w:p w:rsidR="00085A37" w:rsidRDefault="00A56654">
      <w:pPr>
        <w:pStyle w:val="3"/>
      </w:pPr>
      <w:r>
        <w:t>CRs/TPs comments collection</w:t>
      </w:r>
    </w:p>
    <w:p w:rsidR="00085A37" w:rsidRDefault="00085A37">
      <w:pPr>
        <w:rPr>
          <w:lang w:val="sv-SE" w:eastAsia="zh-CN"/>
        </w:rPr>
      </w:pPr>
    </w:p>
    <w:p w:rsidR="00085A37" w:rsidRDefault="00A56654">
      <w:pPr>
        <w:pStyle w:val="2"/>
      </w:pPr>
      <w:r>
        <w:t>Summary</w:t>
      </w:r>
      <w:r>
        <w:rPr>
          <w:rFonts w:hint="eastAsia"/>
        </w:rPr>
        <w:t xml:space="preserve"> for 1st round </w:t>
      </w:r>
    </w:p>
    <w:p w:rsidR="00085A37" w:rsidRDefault="00A56654">
      <w:pPr>
        <w:pStyle w:val="3"/>
      </w:pPr>
      <w:r>
        <w:t xml:space="preserve">Open issues </w:t>
      </w:r>
    </w:p>
    <w:tbl>
      <w:tblPr>
        <w:tblStyle w:val="afd"/>
        <w:tblW w:w="0" w:type="auto"/>
        <w:tblLook w:val="04A0" w:firstRow="1" w:lastRow="0" w:firstColumn="1" w:lastColumn="0" w:noHBand="0" w:noVBand="1"/>
      </w:tblPr>
      <w:tblGrid>
        <w:gridCol w:w="1224"/>
        <w:gridCol w:w="8407"/>
      </w:tblGrid>
      <w:tr w:rsidR="00085A37">
        <w:tc>
          <w:tcPr>
            <w:tcW w:w="1224" w:type="dxa"/>
          </w:tcPr>
          <w:p w:rsidR="00085A37" w:rsidRDefault="00085A37">
            <w:pPr>
              <w:rPr>
                <w:rFonts w:eastAsiaTheme="minorEastAsia"/>
                <w:b/>
                <w:bCs/>
                <w:color w:val="0070C0"/>
                <w:lang w:val="en-US" w:eastAsia="zh-CN"/>
              </w:rPr>
            </w:pPr>
          </w:p>
        </w:tc>
        <w:tc>
          <w:tcPr>
            <w:tcW w:w="8407" w:type="dxa"/>
          </w:tcPr>
          <w:p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tc>
          <w:tcPr>
            <w:tcW w:w="1224" w:type="dxa"/>
          </w:tcPr>
          <w:p w:rsidR="00085A37" w:rsidRDefault="00A566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rsidR="00085A37" w:rsidRDefault="00A56654">
            <w:pPr>
              <w:rPr>
                <w:rFonts w:ascii="Arial" w:eastAsiaTheme="minorEastAsia" w:hAnsi="Arial" w:cs="Arial"/>
                <w:lang w:val="sv-SE" w:eastAsia="zh-CN"/>
              </w:rPr>
            </w:pPr>
            <w:r>
              <w:rPr>
                <w:rFonts w:ascii="Arial" w:eastAsiaTheme="minorEastAsia" w:hAnsi="Arial" w:cs="Arial"/>
                <w:lang w:val="sv-SE" w:eastAsia="zh-CN"/>
              </w:rPr>
              <w:t>Issue 1-1-1: PRS measurement requirements</w:t>
            </w:r>
          </w:p>
          <w:p w:rsidR="00085A37" w:rsidRDefault="00A56654">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r>
              <w:rPr>
                <w:rFonts w:eastAsiaTheme="minorEastAsia" w:hint="eastAsia"/>
                <w:i/>
                <w:color w:val="0070C0"/>
                <w:lang w:val="en-US" w:eastAsia="zh-CN"/>
              </w:rPr>
              <w:t>:</w:t>
            </w:r>
          </w:p>
          <w:p w:rsidR="00A56654" w:rsidRPr="00766FF2" w:rsidRDefault="00A56654" w:rsidP="00A56654">
            <w:pPr>
              <w:pStyle w:val="aff6"/>
              <w:numPr>
                <w:ilvl w:val="0"/>
                <w:numId w:val="11"/>
              </w:numPr>
              <w:spacing w:after="120" w:line="252" w:lineRule="auto"/>
              <w:ind w:left="644" w:firstLineChars="0"/>
              <w:textAlignment w:val="auto"/>
              <w:rPr>
                <w:highlight w:val="green"/>
                <w:lang w:eastAsia="ja-JP"/>
              </w:rPr>
            </w:pPr>
            <w:r w:rsidRPr="00766FF2">
              <w:rPr>
                <w:highlight w:val="green"/>
                <w:lang w:eastAsia="ja-JP"/>
              </w:rPr>
              <w:t>Agreements</w:t>
            </w:r>
          </w:p>
          <w:p w:rsidR="00A56654" w:rsidRPr="00766FF2" w:rsidRDefault="00A56654" w:rsidP="00A56654">
            <w:pPr>
              <w:pStyle w:val="aff6"/>
              <w:numPr>
                <w:ilvl w:val="1"/>
                <w:numId w:val="11"/>
              </w:numPr>
              <w:spacing w:after="120" w:line="252" w:lineRule="auto"/>
              <w:ind w:firstLineChars="0"/>
              <w:textAlignment w:val="auto"/>
              <w:rPr>
                <w:highlight w:val="green"/>
                <w:lang w:eastAsia="ja-JP"/>
              </w:rPr>
            </w:pPr>
            <w:r w:rsidRPr="00766FF2">
              <w:rPr>
                <w:highlight w:val="green"/>
                <w:lang w:eastAsia="ja-JP"/>
              </w:rPr>
              <w:t>Define requirements for normal (non-</w:t>
            </w:r>
            <w:proofErr w:type="spellStart"/>
            <w:r w:rsidRPr="00766FF2">
              <w:rPr>
                <w:highlight w:val="green"/>
                <w:lang w:eastAsia="ja-JP"/>
              </w:rPr>
              <w:t>RedCap</w:t>
            </w:r>
            <w:proofErr w:type="spellEnd"/>
            <w:r w:rsidRPr="00766FF2">
              <w:rPr>
                <w:highlight w:val="green"/>
                <w:lang w:eastAsia="ja-JP"/>
              </w:rPr>
              <w:t xml:space="preserve">) and </w:t>
            </w:r>
            <w:proofErr w:type="spellStart"/>
            <w:r w:rsidRPr="00766FF2">
              <w:rPr>
                <w:highlight w:val="green"/>
                <w:lang w:eastAsia="ja-JP"/>
              </w:rPr>
              <w:t>RedCap</w:t>
            </w:r>
            <w:proofErr w:type="spellEnd"/>
            <w:r w:rsidRPr="00766FF2">
              <w:rPr>
                <w:highlight w:val="green"/>
                <w:lang w:eastAsia="ja-JP"/>
              </w:rPr>
              <w:t xml:space="preserve"> type of devices</w:t>
            </w:r>
          </w:p>
          <w:p w:rsidR="00A56654" w:rsidRPr="00A56654" w:rsidRDefault="00A56654" w:rsidP="00A56654">
            <w:pPr>
              <w:pStyle w:val="aff6"/>
              <w:numPr>
                <w:ilvl w:val="1"/>
                <w:numId w:val="11"/>
              </w:numPr>
              <w:spacing w:after="120" w:line="252" w:lineRule="auto"/>
              <w:ind w:firstLineChars="0"/>
              <w:textAlignment w:val="auto"/>
              <w:rPr>
                <w:highlight w:val="green"/>
                <w:lang w:eastAsia="ja-JP"/>
              </w:rPr>
            </w:pPr>
            <w:r w:rsidRPr="00766FF2">
              <w:rPr>
                <w:highlight w:val="green"/>
              </w:rPr>
              <w:t xml:space="preserve">Define measurement requirements when </w:t>
            </w:r>
            <w:proofErr w:type="spellStart"/>
            <w:r w:rsidRPr="00766FF2">
              <w:rPr>
                <w:highlight w:val="green"/>
              </w:rPr>
              <w:t>eDRX</w:t>
            </w:r>
            <w:proofErr w:type="spellEnd"/>
            <w:r w:rsidRPr="00766FF2">
              <w:rPr>
                <w:highlight w:val="green"/>
              </w:rPr>
              <w:t xml:space="preserve"> is larger than 10.24s. FFS whether to define requirements for </w:t>
            </w:r>
            <w:proofErr w:type="spellStart"/>
            <w:r w:rsidRPr="00766FF2">
              <w:rPr>
                <w:highlight w:val="green"/>
              </w:rPr>
              <w:t>eDRX</w:t>
            </w:r>
            <w:proofErr w:type="spellEnd"/>
            <w:r w:rsidRPr="00766FF2">
              <w:rPr>
                <w:highlight w:val="green"/>
              </w:rPr>
              <w:t xml:space="preserve"> cycle less or equal to 10.24s</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D</w:t>
            </w:r>
            <w:r w:rsidRPr="00A56654">
              <w:rPr>
                <w:rFonts w:eastAsia="宋体"/>
                <w:szCs w:val="24"/>
                <w:lang w:eastAsia="zh-CN"/>
              </w:rPr>
              <w:t xml:space="preserve">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 xml:space="preserve">Not to </w:t>
            </w:r>
            <w:r w:rsidRPr="00A56654">
              <w:rPr>
                <w:rFonts w:eastAsia="宋体"/>
                <w:szCs w:val="24"/>
                <w:lang w:eastAsia="zh-CN"/>
              </w:rPr>
              <w:t xml:space="preserve">define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rsidR="00A56654" w:rsidRDefault="00A56654" w:rsidP="00A5665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A56654" w:rsidRPr="00A56654" w:rsidRDefault="00A56654" w:rsidP="00A56654">
            <w:pPr>
              <w:pStyle w:val="aff6"/>
              <w:numPr>
                <w:ilvl w:val="2"/>
                <w:numId w:val="8"/>
              </w:numPr>
              <w:spacing w:after="120"/>
              <w:ind w:firstLineChars="0"/>
              <w:rPr>
                <w:rFonts w:eastAsia="宋体"/>
                <w:szCs w:val="24"/>
                <w:lang w:eastAsia="zh-CN"/>
              </w:rPr>
            </w:pPr>
            <w:r>
              <w:rPr>
                <w:rFonts w:eastAsia="宋体"/>
                <w:szCs w:val="24"/>
                <w:lang w:eastAsia="zh-CN"/>
              </w:rPr>
              <w:t>other</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56654" w:rsidRDefault="00A56654" w:rsidP="00A56654">
            <w:pPr>
              <w:spacing w:after="120"/>
              <w:rPr>
                <w:szCs w:val="24"/>
                <w:lang w:eastAsia="zh-CN"/>
              </w:rPr>
            </w:pPr>
            <w:r>
              <w:rPr>
                <w:szCs w:val="24"/>
                <w:lang w:eastAsia="zh-CN"/>
              </w:rPr>
              <w:t xml:space="preserve">Further discuss FFS </w:t>
            </w:r>
            <w:r w:rsidRPr="00A56654">
              <w:rPr>
                <w:szCs w:val="24"/>
                <w:lang w:eastAsia="zh-CN"/>
              </w:rPr>
              <w:t xml:space="preserve">whether to define requirements for </w:t>
            </w:r>
            <w:proofErr w:type="spellStart"/>
            <w:r w:rsidRPr="00A56654">
              <w:rPr>
                <w:szCs w:val="24"/>
                <w:lang w:eastAsia="zh-CN"/>
              </w:rPr>
              <w:t>eDRX</w:t>
            </w:r>
            <w:proofErr w:type="spellEnd"/>
            <w:r w:rsidRPr="00A56654">
              <w:rPr>
                <w:szCs w:val="24"/>
                <w:lang w:eastAsia="zh-CN"/>
              </w:rPr>
              <w:t xml:space="preserve"> cycle less or equal to 10.24s</w:t>
            </w:r>
            <w:r w:rsidR="00107A61">
              <w:rPr>
                <w:szCs w:val="24"/>
                <w:lang w:eastAsia="zh-CN"/>
              </w:rPr>
              <w:t>. If no consensus in 2</w:t>
            </w:r>
            <w:r w:rsidR="00107A61" w:rsidRPr="00107A61">
              <w:rPr>
                <w:szCs w:val="24"/>
                <w:vertAlign w:val="superscript"/>
                <w:lang w:eastAsia="zh-CN"/>
              </w:rPr>
              <w:t>nd</w:t>
            </w:r>
            <w:r w:rsidR="00107A61">
              <w:rPr>
                <w:szCs w:val="24"/>
                <w:lang w:eastAsia="zh-CN"/>
              </w:rPr>
              <w:t xml:space="preserve"> round, we keep the GTW agreement.</w:t>
            </w:r>
          </w:p>
          <w:p w:rsidR="00A56654" w:rsidRPr="00107A61" w:rsidRDefault="00A56654" w:rsidP="00A56654">
            <w:pPr>
              <w:spacing w:after="120"/>
              <w:rPr>
                <w:szCs w:val="24"/>
                <w:lang w:eastAsia="zh-CN"/>
              </w:rPr>
            </w:pPr>
          </w:p>
          <w:p w:rsidR="00085A37" w:rsidRDefault="00A56654">
            <w:pPr>
              <w:rPr>
                <w:rFonts w:ascii="Arial" w:eastAsiaTheme="minorEastAsia" w:hAnsi="Arial" w:cs="Arial"/>
                <w:lang w:val="en-US" w:eastAsia="zh-CN"/>
              </w:rPr>
            </w:pPr>
            <w:r>
              <w:rPr>
                <w:rFonts w:ascii="Arial" w:eastAsiaTheme="minorEastAsia" w:hAnsi="Arial" w:cs="Arial"/>
                <w:lang w:val="en-US" w:eastAsia="zh-CN"/>
              </w:rPr>
              <w:t>Issue 1-1-2: Baseline for new PRS measurement requirements</w:t>
            </w:r>
          </w:p>
          <w:p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rsidR="00107A61" w:rsidRPr="005D26A1" w:rsidRDefault="00107A61" w:rsidP="00107A61">
            <w:pPr>
              <w:pStyle w:val="aff6"/>
              <w:numPr>
                <w:ilvl w:val="1"/>
                <w:numId w:val="11"/>
              </w:numPr>
              <w:spacing w:after="120" w:line="252" w:lineRule="auto"/>
              <w:ind w:firstLineChars="0"/>
              <w:textAlignment w:val="auto"/>
              <w:rPr>
                <w:highlight w:val="yellow"/>
                <w:lang w:eastAsia="ja-JP"/>
              </w:rPr>
            </w:pPr>
            <w:r w:rsidRPr="005D26A1">
              <w:rPr>
                <w:highlight w:val="yellow"/>
                <w:lang w:eastAsia="ja-JP"/>
              </w:rPr>
              <w:t xml:space="preserve">For </w:t>
            </w:r>
            <w:proofErr w:type="spellStart"/>
            <w:r w:rsidRPr="005D26A1">
              <w:rPr>
                <w:highlight w:val="yellow"/>
                <w:lang w:eastAsia="ja-JP"/>
              </w:rPr>
              <w:t>eDRX</w:t>
            </w:r>
            <w:proofErr w:type="spellEnd"/>
            <w:r w:rsidRPr="005D26A1">
              <w:rPr>
                <w:highlight w:val="yellow"/>
                <w:lang w:eastAsia="ja-JP"/>
              </w:rPr>
              <w:t xml:space="preserve"> cycle less or equal to 10.24s, if requirements are to be defined, the requirements for RRC_INACTIVE state in R17 can be reused as baseline</w:t>
            </w:r>
          </w:p>
          <w:p w:rsidR="005D26A1" w:rsidRPr="005D26A1" w:rsidRDefault="00107A61" w:rsidP="005D26A1">
            <w:pPr>
              <w:pStyle w:val="aff6"/>
              <w:numPr>
                <w:ilvl w:val="1"/>
                <w:numId w:val="11"/>
              </w:numPr>
              <w:spacing w:after="120" w:line="252" w:lineRule="auto"/>
              <w:ind w:firstLineChars="0"/>
              <w:textAlignment w:val="auto"/>
              <w:rPr>
                <w:highlight w:val="yellow"/>
                <w:lang w:eastAsia="ja-JP"/>
              </w:rPr>
            </w:pPr>
            <w:r w:rsidRPr="005D26A1">
              <w:rPr>
                <w:highlight w:val="yellow"/>
              </w:rPr>
              <w:t xml:space="preserve">FFS how to define requirements </w:t>
            </w:r>
            <w:r w:rsidR="005D26A1" w:rsidRPr="005D26A1">
              <w:rPr>
                <w:highlight w:val="yellow"/>
              </w:rPr>
              <w:t>for</w:t>
            </w:r>
            <w:r w:rsidRPr="005D26A1">
              <w:rPr>
                <w:highlight w:val="yellow"/>
              </w:rPr>
              <w:t xml:space="preserve"> </w:t>
            </w:r>
            <w:proofErr w:type="spellStart"/>
            <w:r w:rsidRPr="005D26A1">
              <w:rPr>
                <w:highlight w:val="yellow"/>
              </w:rPr>
              <w:t>eDRX</w:t>
            </w:r>
            <w:proofErr w:type="spellEnd"/>
            <w:r w:rsidRPr="005D26A1">
              <w:rPr>
                <w:highlight w:val="yellow"/>
              </w:rPr>
              <w:t xml:space="preserve"> </w:t>
            </w:r>
            <w:r w:rsidR="005D26A1" w:rsidRPr="005D26A1">
              <w:rPr>
                <w:highlight w:val="yellow"/>
              </w:rPr>
              <w:t xml:space="preserve">cycle </w:t>
            </w:r>
            <w:r w:rsidRPr="005D26A1">
              <w:rPr>
                <w:highlight w:val="yellow"/>
              </w:rPr>
              <w:t>larger than 10.24s.</w:t>
            </w:r>
          </w:p>
          <w:p w:rsidR="005D26A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highlight w:val="yellow"/>
              </w:rPr>
              <w:t xml:space="preserve">Option 1: the requirements for RRC_INACTIVE state in R17 </w:t>
            </w:r>
            <w:r w:rsidR="00E26E8E">
              <w:rPr>
                <w:highlight w:val="yellow"/>
              </w:rPr>
              <w:t>are</w:t>
            </w:r>
            <w:r w:rsidRPr="005D26A1">
              <w:rPr>
                <w:highlight w:val="yellow"/>
              </w:rPr>
              <w:t xml:space="preserve"> reused as baseline</w:t>
            </w:r>
          </w:p>
          <w:p w:rsidR="005D26A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 xml:space="preserve">Option 2: the requirements for </w:t>
            </w:r>
            <w:proofErr w:type="spellStart"/>
            <w:r w:rsidRPr="005D26A1">
              <w:rPr>
                <w:rFonts w:eastAsiaTheme="minorEastAsia"/>
                <w:highlight w:val="yellow"/>
                <w:lang w:eastAsia="zh-CN"/>
              </w:rPr>
              <w:t>eDRX</w:t>
            </w:r>
            <w:proofErr w:type="spellEnd"/>
            <w:r w:rsidRPr="005D26A1">
              <w:rPr>
                <w:rFonts w:eastAsiaTheme="minorEastAsia"/>
                <w:highlight w:val="yellow"/>
                <w:lang w:eastAsia="zh-CN"/>
              </w:rPr>
              <w:t xml:space="preserve"> cycle &gt; 10.24 sec in Rel-18 </w:t>
            </w:r>
            <w:proofErr w:type="spellStart"/>
            <w:r w:rsidRPr="005D26A1">
              <w:rPr>
                <w:rFonts w:eastAsiaTheme="minorEastAsia"/>
                <w:highlight w:val="yellow"/>
                <w:lang w:eastAsia="zh-CN"/>
              </w:rPr>
              <w:t>eRedCap</w:t>
            </w:r>
            <w:proofErr w:type="spellEnd"/>
            <w:r w:rsidRPr="005D26A1">
              <w:rPr>
                <w:rFonts w:eastAsiaTheme="minorEastAsia"/>
                <w:highlight w:val="yellow"/>
                <w:lang w:eastAsia="zh-CN"/>
              </w:rPr>
              <w:t xml:space="preserve"> WI </w:t>
            </w:r>
            <w:r w:rsidR="00E26E8E">
              <w:rPr>
                <w:rFonts w:eastAsiaTheme="minorEastAsia"/>
                <w:highlight w:val="yellow"/>
                <w:lang w:eastAsia="zh-CN"/>
              </w:rPr>
              <w:t>are considered</w:t>
            </w:r>
          </w:p>
          <w:p w:rsidR="00107A61" w:rsidRPr="005D26A1" w:rsidRDefault="005D26A1" w:rsidP="005D26A1">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Option 3: other</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085A37" w:rsidRDefault="00A5665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D26A1" w:rsidRPr="00E26E8E" w:rsidRDefault="005D26A1" w:rsidP="00E26E8E">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and status of </w:t>
            </w:r>
            <w:proofErr w:type="spellStart"/>
            <w:r>
              <w:rPr>
                <w:szCs w:val="24"/>
                <w:lang w:eastAsia="zh-CN"/>
              </w:rPr>
              <w:t>eRedCap</w:t>
            </w:r>
            <w:proofErr w:type="spellEnd"/>
            <w:r>
              <w:rPr>
                <w:szCs w:val="24"/>
                <w:lang w:eastAsia="zh-CN"/>
              </w:rPr>
              <w:t xml:space="preserve"> WI, it may be difficult to further down-select in this meeting. Moderator suggests to keep options open, and companies please check if the tentative agreements are fine.</w:t>
            </w:r>
          </w:p>
          <w:p w:rsidR="005D26A1" w:rsidRDefault="005D26A1">
            <w:pPr>
              <w:rPr>
                <w:rFonts w:eastAsiaTheme="minorEastAsia"/>
                <w:i/>
                <w:color w:val="0070C0"/>
                <w:lang w:val="en-US" w:eastAsia="zh-CN"/>
              </w:rPr>
            </w:pPr>
          </w:p>
          <w:p w:rsidR="00085A37" w:rsidRDefault="00A56654">
            <w:pPr>
              <w:rPr>
                <w:rFonts w:ascii="Arial" w:eastAsiaTheme="minorEastAsia" w:hAnsi="Arial" w:cs="Arial"/>
                <w:lang w:val="en-US" w:eastAsia="zh-CN"/>
              </w:rPr>
            </w:pPr>
            <w:r>
              <w:rPr>
                <w:rFonts w:ascii="Arial" w:eastAsiaTheme="minorEastAsia" w:hAnsi="Arial" w:cs="Arial"/>
                <w:lang w:val="en-US" w:eastAsia="zh-CN"/>
              </w:rPr>
              <w:t>Issue 1-1-3: Adaptations for new PRS measurement requirements</w:t>
            </w:r>
          </w:p>
          <w:p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rsidR="00E46B7F" w:rsidRPr="002638D8" w:rsidRDefault="002638D8" w:rsidP="00E46B7F">
            <w:pPr>
              <w:pStyle w:val="aff6"/>
              <w:numPr>
                <w:ilvl w:val="1"/>
                <w:numId w:val="11"/>
              </w:numPr>
              <w:spacing w:after="120" w:line="252" w:lineRule="auto"/>
              <w:ind w:firstLineChars="0"/>
              <w:rPr>
                <w:highlight w:val="yellow"/>
                <w:lang w:eastAsia="ja-JP"/>
              </w:rPr>
            </w:pPr>
            <w:r w:rsidRPr="002638D8">
              <w:rPr>
                <w:highlight w:val="yellow"/>
                <w:lang w:eastAsia="ja-JP"/>
              </w:rPr>
              <w:t>The</w:t>
            </w:r>
            <w:r w:rsidR="00E46B7F" w:rsidRPr="002638D8">
              <w:rPr>
                <w:highlight w:val="yellow"/>
                <w:lang w:eastAsia="ja-JP"/>
              </w:rPr>
              <w:t xml:space="preserve"> following R17 enhancements for latency reduction are supported for PRS measurement with </w:t>
            </w:r>
            <w:proofErr w:type="spellStart"/>
            <w:r w:rsidR="00E46B7F" w:rsidRPr="002638D8">
              <w:rPr>
                <w:highlight w:val="yellow"/>
                <w:lang w:eastAsia="ja-JP"/>
              </w:rPr>
              <w:t>eDRX</w:t>
            </w:r>
            <w:proofErr w:type="spellEnd"/>
            <w:r w:rsidR="00E46B7F" w:rsidRPr="002638D8">
              <w:rPr>
                <w:highlight w:val="yellow"/>
                <w:lang w:eastAsia="ja-JP"/>
              </w:rPr>
              <w:t xml:space="preserve"> in RRC_INACTIVE</w:t>
            </w:r>
          </w:p>
          <w:p w:rsidR="00E46B7F" w:rsidRPr="002638D8" w:rsidRDefault="00E46B7F" w:rsidP="00E46B7F">
            <w:pPr>
              <w:pStyle w:val="aff6"/>
              <w:numPr>
                <w:ilvl w:val="2"/>
                <w:numId w:val="11"/>
              </w:numPr>
              <w:spacing w:after="120" w:line="252" w:lineRule="auto"/>
              <w:ind w:firstLineChars="0"/>
              <w:rPr>
                <w:highlight w:val="yellow"/>
                <w:lang w:eastAsia="ja-JP"/>
              </w:rPr>
            </w:pPr>
            <w:r w:rsidRPr="002638D8">
              <w:rPr>
                <w:highlight w:val="yellow"/>
                <w:lang w:eastAsia="ja-JP"/>
              </w:rPr>
              <w:t>Reduced number of PRS samples</w:t>
            </w:r>
          </w:p>
          <w:p w:rsidR="00E46B7F" w:rsidRPr="002638D8" w:rsidRDefault="00E46B7F" w:rsidP="00E46B7F">
            <w:pPr>
              <w:pStyle w:val="aff6"/>
              <w:numPr>
                <w:ilvl w:val="2"/>
                <w:numId w:val="11"/>
              </w:numPr>
              <w:spacing w:after="120" w:line="252" w:lineRule="auto"/>
              <w:ind w:firstLineChars="0"/>
              <w:rPr>
                <w:highlight w:val="yellow"/>
                <w:lang w:eastAsia="ja-JP"/>
              </w:rPr>
            </w:pPr>
            <w:r w:rsidRPr="002638D8">
              <w:rPr>
                <w:highlight w:val="yellow"/>
                <w:lang w:eastAsia="ja-JP"/>
              </w:rPr>
              <w:t>parallelPRS-MeasRRC-Inactive-r17 capability</w:t>
            </w:r>
          </w:p>
          <w:p w:rsidR="00E46B7F" w:rsidRPr="002638D8" w:rsidRDefault="00E46B7F" w:rsidP="00E46B7F">
            <w:pPr>
              <w:pStyle w:val="aff6"/>
              <w:numPr>
                <w:ilvl w:val="2"/>
                <w:numId w:val="11"/>
              </w:numPr>
              <w:spacing w:after="120" w:line="252" w:lineRule="auto"/>
              <w:ind w:firstLineChars="0"/>
              <w:textAlignment w:val="auto"/>
              <w:rPr>
                <w:highlight w:val="yellow"/>
                <w:lang w:eastAsia="ja-JP"/>
              </w:rPr>
            </w:pPr>
            <w:r w:rsidRPr="002638D8">
              <w:rPr>
                <w:highlight w:val="yellow"/>
                <w:lang w:eastAsia="ja-JP"/>
              </w:rPr>
              <w:t>Lower Rx beam sweeping in FR2</w:t>
            </w:r>
          </w:p>
          <w:p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rFonts w:eastAsiaTheme="minorEastAsia" w:hint="eastAsia"/>
                <w:highlight w:val="yellow"/>
                <w:lang w:eastAsia="zh-CN"/>
              </w:rPr>
              <w:t>F</w:t>
            </w:r>
            <w:r w:rsidRPr="002638D8">
              <w:rPr>
                <w:rFonts w:eastAsiaTheme="minorEastAsia"/>
                <w:highlight w:val="yellow"/>
                <w:lang w:eastAsia="zh-CN"/>
              </w:rPr>
              <w:t>FS whether ONLY</w:t>
            </w:r>
            <w:r w:rsidRPr="002638D8">
              <w:rPr>
                <w:highlight w:val="yellow"/>
              </w:rPr>
              <w:t xml:space="preserve"> reduced number of samples is considered with a higher SINR side condition</w:t>
            </w:r>
          </w:p>
          <w:p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rFonts w:eastAsiaTheme="minorEastAsia"/>
                <w:highlight w:val="yellow"/>
                <w:lang w:eastAsia="zh-CN"/>
              </w:rPr>
              <w:t xml:space="preserve">FFS whether and how to take the alignment between </w:t>
            </w:r>
            <w:proofErr w:type="spellStart"/>
            <w:r w:rsidRPr="002638D8">
              <w:rPr>
                <w:rFonts w:eastAsiaTheme="minorEastAsia"/>
                <w:highlight w:val="yellow"/>
                <w:lang w:eastAsia="zh-CN"/>
              </w:rPr>
              <w:t>eDRX</w:t>
            </w:r>
            <w:proofErr w:type="spellEnd"/>
            <w:r w:rsidRPr="002638D8">
              <w:rPr>
                <w:rFonts w:eastAsiaTheme="minorEastAsia"/>
                <w:highlight w:val="yellow"/>
                <w:lang w:eastAsia="zh-CN"/>
              </w:rPr>
              <w:t xml:space="preserve"> and PRS configuration into account based on RAN2 progress</w:t>
            </w:r>
          </w:p>
          <w:p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to define a scaling factor related to </w:t>
            </w:r>
            <w:proofErr w:type="spellStart"/>
            <w:r w:rsidRPr="002638D8">
              <w:rPr>
                <w:highlight w:val="yellow"/>
                <w:lang w:eastAsia="ja-JP"/>
              </w:rPr>
              <w:t>eDRX</w:t>
            </w:r>
            <w:proofErr w:type="spellEnd"/>
            <w:r w:rsidRPr="002638D8">
              <w:rPr>
                <w:highlight w:val="yellow"/>
                <w:lang w:eastAsia="ja-JP"/>
              </w:rPr>
              <w:t xml:space="preserve"> in the period requirement calculation</w:t>
            </w:r>
          </w:p>
          <w:p w:rsidR="002638D8" w:rsidRPr="002638D8" w:rsidRDefault="002638D8" w:rsidP="00E46B7F">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and how to update </w:t>
            </w:r>
            <w:proofErr w:type="spellStart"/>
            <w:r w:rsidRPr="002638D8">
              <w:rPr>
                <w:highlight w:val="yellow"/>
                <w:lang w:eastAsia="ja-JP"/>
              </w:rPr>
              <w:t>T</w:t>
            </w:r>
            <w:r w:rsidRPr="002638D8">
              <w:rPr>
                <w:highlight w:val="yellow"/>
                <w:vertAlign w:val="subscript"/>
                <w:lang w:eastAsia="ja-JP"/>
              </w:rPr>
              <w:t>available</w:t>
            </w:r>
            <w:proofErr w:type="spellEnd"/>
            <w:r w:rsidRPr="002638D8">
              <w:rPr>
                <w:highlight w:val="yellow"/>
                <w:lang w:eastAsia="ja-JP"/>
              </w:rPr>
              <w:t xml:space="preserve"> in the requirements when </w:t>
            </w:r>
            <w:proofErr w:type="spellStart"/>
            <w:r w:rsidRPr="002638D8">
              <w:rPr>
                <w:highlight w:val="yellow"/>
                <w:lang w:eastAsia="ja-JP"/>
              </w:rPr>
              <w:t>eDRX</w:t>
            </w:r>
            <w:proofErr w:type="spellEnd"/>
            <w:r w:rsidRPr="002638D8">
              <w:rPr>
                <w:highlight w:val="yellow"/>
                <w:lang w:eastAsia="ja-JP"/>
              </w:rPr>
              <w:t xml:space="preserve"> cycle is much larger than positioning interval</w:t>
            </w:r>
          </w:p>
          <w:p w:rsidR="00E46B7F" w:rsidRPr="002638D8" w:rsidRDefault="002638D8" w:rsidP="002638D8">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Other adaptations are not precluded  </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D51CD4" w:rsidRDefault="00D51CD4" w:rsidP="00D51CD4">
            <w:pPr>
              <w:pStyle w:val="aff6"/>
              <w:numPr>
                <w:ilvl w:val="2"/>
                <w:numId w:val="8"/>
              </w:numPr>
              <w:spacing w:after="120"/>
              <w:ind w:firstLineChars="0"/>
              <w:rPr>
                <w:rFonts w:eastAsia="宋体"/>
                <w:szCs w:val="24"/>
                <w:lang w:eastAsia="zh-CN"/>
              </w:rPr>
            </w:pPr>
            <w:r w:rsidRPr="00D51CD4">
              <w:rPr>
                <w:rFonts w:eastAsia="宋体"/>
                <w:szCs w:val="24"/>
                <w:lang w:eastAsia="zh-CN"/>
              </w:rPr>
              <w:t>ONLY reduced number of samples is considered with a higher SINR side condition</w:t>
            </w:r>
          </w:p>
          <w:p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D51CD4" w:rsidRDefault="00D51CD4" w:rsidP="00D51CD4">
            <w:pPr>
              <w:pStyle w:val="aff6"/>
              <w:numPr>
                <w:ilvl w:val="2"/>
                <w:numId w:val="8"/>
              </w:numPr>
              <w:spacing w:after="120"/>
              <w:ind w:firstLineChars="0"/>
              <w:rPr>
                <w:rFonts w:eastAsia="宋体"/>
                <w:szCs w:val="24"/>
                <w:lang w:eastAsia="zh-CN"/>
              </w:rPr>
            </w:pPr>
            <w:r w:rsidRPr="00D51CD4">
              <w:rPr>
                <w:rFonts w:eastAsia="宋体"/>
                <w:szCs w:val="24"/>
                <w:lang w:eastAsia="zh-CN"/>
              </w:rPr>
              <w:t xml:space="preserve">take the alignment between </w:t>
            </w:r>
            <w:proofErr w:type="spellStart"/>
            <w:r w:rsidRPr="00D51CD4">
              <w:rPr>
                <w:rFonts w:eastAsia="宋体"/>
                <w:szCs w:val="24"/>
                <w:lang w:eastAsia="zh-CN"/>
              </w:rPr>
              <w:t>eDRX</w:t>
            </w:r>
            <w:proofErr w:type="spellEnd"/>
            <w:r w:rsidRPr="00D51CD4">
              <w:rPr>
                <w:rFonts w:eastAsia="宋体"/>
                <w:szCs w:val="24"/>
                <w:lang w:eastAsia="zh-CN"/>
              </w:rPr>
              <w:t xml:space="preserve"> and PRS configuration into account based on RAN2 progress</w:t>
            </w:r>
          </w:p>
          <w:p w:rsidR="00D51CD4" w:rsidRDefault="00D51CD4" w:rsidP="00D51CD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D51CD4" w:rsidRPr="00A56654" w:rsidRDefault="00887EA3" w:rsidP="00D51CD4">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define a scaling factor related to </w:t>
            </w:r>
            <w:proofErr w:type="spellStart"/>
            <w:r w:rsidRPr="00887EA3">
              <w:rPr>
                <w:rFonts w:eastAsia="宋体"/>
                <w:szCs w:val="24"/>
                <w:lang w:eastAsia="zh-CN"/>
              </w:rPr>
              <w:t>eDRX</w:t>
            </w:r>
            <w:proofErr w:type="spellEnd"/>
            <w:r w:rsidRPr="00887EA3">
              <w:rPr>
                <w:rFonts w:eastAsia="宋体"/>
                <w:szCs w:val="24"/>
                <w:lang w:eastAsia="zh-CN"/>
              </w:rPr>
              <w:t xml:space="preserve"> in the period requirement calculation</w:t>
            </w:r>
          </w:p>
          <w:p w:rsidR="00887EA3" w:rsidRDefault="00887EA3" w:rsidP="00887EA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p>
          <w:p w:rsidR="00887EA3" w:rsidRDefault="00887EA3" w:rsidP="00887EA3">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discuss how to define </w:t>
            </w:r>
            <w:proofErr w:type="spellStart"/>
            <w:r w:rsidRPr="00887EA3">
              <w:rPr>
                <w:rFonts w:eastAsia="宋体"/>
                <w:szCs w:val="24"/>
                <w:lang w:eastAsia="zh-CN"/>
              </w:rPr>
              <w:t>T</w:t>
            </w:r>
            <w:r w:rsidRPr="00887EA3">
              <w:rPr>
                <w:rFonts w:eastAsia="宋体"/>
                <w:szCs w:val="24"/>
                <w:vertAlign w:val="subscript"/>
                <w:lang w:eastAsia="zh-CN"/>
              </w:rPr>
              <w:t>available</w:t>
            </w:r>
            <w:proofErr w:type="spellEnd"/>
            <w:r w:rsidRPr="00887EA3">
              <w:rPr>
                <w:rFonts w:eastAsia="宋体"/>
                <w:szCs w:val="24"/>
                <w:lang w:eastAsia="zh-CN"/>
              </w:rPr>
              <w:t xml:space="preserve"> in the requirements when </w:t>
            </w:r>
            <w:proofErr w:type="spellStart"/>
            <w:r w:rsidRPr="00887EA3">
              <w:rPr>
                <w:rFonts w:eastAsia="宋体"/>
                <w:szCs w:val="24"/>
                <w:lang w:eastAsia="zh-CN"/>
              </w:rPr>
              <w:t>eDRX</w:t>
            </w:r>
            <w:proofErr w:type="spellEnd"/>
            <w:r w:rsidRPr="00887EA3">
              <w:rPr>
                <w:rFonts w:eastAsia="宋体"/>
                <w:szCs w:val="24"/>
                <w:lang w:eastAsia="zh-CN"/>
              </w:rPr>
              <w:t xml:space="preserve"> cycle is much larger than positioning interval</w:t>
            </w:r>
          </w:p>
          <w:p w:rsidR="00887EA3" w:rsidRDefault="00887EA3" w:rsidP="00887EA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p>
          <w:p w:rsidR="00887EA3" w:rsidRPr="00887EA3" w:rsidRDefault="00887EA3" w:rsidP="00887EA3">
            <w:pPr>
              <w:pStyle w:val="aff6"/>
              <w:numPr>
                <w:ilvl w:val="2"/>
                <w:numId w:val="8"/>
              </w:numPr>
              <w:spacing w:after="120"/>
              <w:ind w:firstLineChars="0"/>
              <w:rPr>
                <w:rFonts w:eastAsia="宋体"/>
                <w:szCs w:val="24"/>
                <w:lang w:eastAsia="zh-CN"/>
              </w:rPr>
            </w:pPr>
            <w:r>
              <w:rPr>
                <w:rFonts w:eastAsia="宋体"/>
                <w:szCs w:val="24"/>
                <w:lang w:eastAsia="zh-CN"/>
              </w:rPr>
              <w:t>other</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638D8" w:rsidRPr="00E26E8E" w:rsidRDefault="002638D8" w:rsidP="002638D8">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w:t>
            </w:r>
            <w:r w:rsidR="00887EA3">
              <w:rPr>
                <w:szCs w:val="24"/>
                <w:lang w:eastAsia="zh-CN"/>
              </w:rPr>
              <w:t xml:space="preserve">option 1b seems agreeable to all companies, while all the other options got some concerns. </w:t>
            </w:r>
            <w:r>
              <w:rPr>
                <w:szCs w:val="24"/>
                <w:lang w:eastAsia="zh-CN"/>
              </w:rPr>
              <w:t xml:space="preserve">Moderator suggests to agree on option 1b and </w:t>
            </w:r>
            <w:r w:rsidR="00887EA3">
              <w:rPr>
                <w:szCs w:val="24"/>
                <w:lang w:eastAsia="zh-CN"/>
              </w:rPr>
              <w:t>further discuss if any of the other options can be agreed. If no consensus in 2</w:t>
            </w:r>
            <w:r w:rsidR="00887EA3" w:rsidRPr="00107A61">
              <w:rPr>
                <w:szCs w:val="24"/>
                <w:vertAlign w:val="superscript"/>
                <w:lang w:eastAsia="zh-CN"/>
              </w:rPr>
              <w:t>nd</w:t>
            </w:r>
            <w:r w:rsidR="00887EA3">
              <w:rPr>
                <w:szCs w:val="24"/>
                <w:lang w:eastAsia="zh-CN"/>
              </w:rPr>
              <w:t xml:space="preserve"> round, moderator suggests to agree on the tentative agreement.</w:t>
            </w:r>
          </w:p>
          <w:p w:rsidR="002638D8" w:rsidRDefault="002638D8">
            <w:pPr>
              <w:rPr>
                <w:rFonts w:eastAsiaTheme="minorEastAsia"/>
                <w:i/>
                <w:color w:val="0070C0"/>
                <w:lang w:val="en-US" w:eastAsia="zh-CN"/>
              </w:rPr>
            </w:pPr>
          </w:p>
          <w:p w:rsidR="00085A37" w:rsidRDefault="00A56654">
            <w:pPr>
              <w:rPr>
                <w:rFonts w:ascii="Arial" w:eastAsiaTheme="minorEastAsia" w:hAnsi="Arial" w:cs="Arial"/>
                <w:lang w:val="en-US" w:eastAsia="zh-CN"/>
              </w:rPr>
            </w:pPr>
            <w:r>
              <w:rPr>
                <w:rFonts w:ascii="Arial" w:eastAsiaTheme="minorEastAsia" w:hAnsi="Arial" w:cs="Arial"/>
                <w:lang w:val="en-US" w:eastAsia="zh-CN"/>
              </w:rPr>
              <w:t>Issue 1-1-4: RRM measurement requirements</w:t>
            </w:r>
          </w:p>
          <w:p w:rsidR="00085A37" w:rsidRDefault="00A56654">
            <w:pPr>
              <w:rPr>
                <w:rFonts w:eastAsiaTheme="minorEastAsia"/>
                <w:i/>
                <w:color w:val="0070C0"/>
                <w:lang w:val="en-US" w:eastAsia="zh-CN"/>
              </w:rPr>
            </w:pPr>
            <w:r>
              <w:rPr>
                <w:rFonts w:eastAsiaTheme="minorEastAsia" w:hint="eastAsia"/>
                <w:i/>
                <w:color w:val="0070C0"/>
                <w:lang w:val="en-US" w:eastAsia="zh-CN"/>
              </w:rPr>
              <w:lastRenderedPageBreak/>
              <w:t>Tentative agreements:</w:t>
            </w:r>
          </w:p>
          <w:p w:rsidR="00E85BF8" w:rsidRPr="00E85BF8" w:rsidRDefault="00E85BF8" w:rsidP="00E85BF8">
            <w:pPr>
              <w:pStyle w:val="aff6"/>
              <w:numPr>
                <w:ilvl w:val="1"/>
                <w:numId w:val="11"/>
              </w:numPr>
              <w:spacing w:after="120" w:line="252" w:lineRule="auto"/>
              <w:ind w:firstLineChars="0"/>
              <w:rPr>
                <w:highlight w:val="yellow"/>
                <w:lang w:eastAsia="ja-JP"/>
              </w:rPr>
            </w:pPr>
            <w:r w:rsidRPr="00E85BF8">
              <w:rPr>
                <w:highlight w:val="yellow"/>
                <w:lang w:eastAsia="ja-JP"/>
              </w:rPr>
              <w:t xml:space="preserve">FFS whether and how to define RRM measurement requirements for positioning specific needs with &gt; 10.24s </w:t>
            </w:r>
            <w:proofErr w:type="spellStart"/>
            <w:r w:rsidRPr="00E85BF8">
              <w:rPr>
                <w:highlight w:val="yellow"/>
                <w:lang w:eastAsia="ja-JP"/>
              </w:rPr>
              <w:t>eDRX</w:t>
            </w:r>
            <w:proofErr w:type="spellEnd"/>
            <w:r w:rsidRPr="00E85BF8">
              <w:rPr>
                <w:highlight w:val="yellow"/>
                <w:lang w:eastAsia="ja-JP"/>
              </w:rPr>
              <w:t xml:space="preserve"> cycle in </w:t>
            </w:r>
            <w:r>
              <w:rPr>
                <w:highlight w:val="yellow"/>
                <w:lang w:eastAsia="ja-JP"/>
              </w:rPr>
              <w:t>RRC_</w:t>
            </w:r>
            <w:r w:rsidRPr="00E85BF8">
              <w:rPr>
                <w:highlight w:val="yellow"/>
                <w:lang w:eastAsia="ja-JP"/>
              </w:rPr>
              <w:t>INACTIVE</w:t>
            </w:r>
          </w:p>
          <w:p w:rsidR="00E85BF8" w:rsidRPr="00E85BF8" w:rsidRDefault="00E85BF8" w:rsidP="00E85BF8">
            <w:pPr>
              <w:pStyle w:val="aff6"/>
              <w:numPr>
                <w:ilvl w:val="2"/>
                <w:numId w:val="11"/>
              </w:numPr>
              <w:spacing w:after="120" w:line="252" w:lineRule="auto"/>
              <w:ind w:firstLineChars="0"/>
              <w:rPr>
                <w:highlight w:val="yellow"/>
                <w:lang w:eastAsia="ja-JP"/>
              </w:rPr>
            </w:pPr>
            <w:r w:rsidRPr="00E85BF8">
              <w:rPr>
                <w:highlight w:val="yellow"/>
                <w:lang w:eastAsia="ja-JP"/>
              </w:rPr>
              <w:t xml:space="preserve">RRM measurement requirements from </w:t>
            </w:r>
            <w:proofErr w:type="spellStart"/>
            <w:r w:rsidRPr="00E85BF8">
              <w:rPr>
                <w:highlight w:val="yellow"/>
                <w:lang w:eastAsia="ja-JP"/>
              </w:rPr>
              <w:t>eRedCap</w:t>
            </w:r>
            <w:proofErr w:type="spellEnd"/>
            <w:r w:rsidRPr="00E85BF8">
              <w:rPr>
                <w:highlight w:val="yellow"/>
                <w:lang w:eastAsia="ja-JP"/>
              </w:rPr>
              <w:t xml:space="preserve"> WI are to be considered</w:t>
            </w:r>
          </w:p>
          <w:p w:rsidR="00E85BF8" w:rsidRPr="00E85BF8" w:rsidRDefault="00E85BF8" w:rsidP="00E85BF8">
            <w:pPr>
              <w:pStyle w:val="aff6"/>
              <w:numPr>
                <w:ilvl w:val="2"/>
                <w:numId w:val="11"/>
              </w:numPr>
              <w:spacing w:after="120" w:line="252" w:lineRule="auto"/>
              <w:ind w:firstLineChars="0"/>
              <w:rPr>
                <w:highlight w:val="yellow"/>
                <w:lang w:eastAsia="ja-JP"/>
              </w:rPr>
            </w:pPr>
            <w:r w:rsidRPr="00E85BF8">
              <w:rPr>
                <w:highlight w:val="yellow"/>
                <w:lang w:eastAsia="ja-JP"/>
              </w:rPr>
              <w:t>Positioning specific needs are to be considered, at least including the following</w:t>
            </w:r>
          </w:p>
          <w:p w:rsidR="00E85BF8" w:rsidRPr="00E85BF8" w:rsidRDefault="00E85BF8" w:rsidP="00E85BF8">
            <w:pPr>
              <w:pStyle w:val="aff6"/>
              <w:numPr>
                <w:ilvl w:val="3"/>
                <w:numId w:val="11"/>
              </w:numPr>
              <w:spacing w:after="120" w:line="252" w:lineRule="auto"/>
              <w:ind w:firstLineChars="0"/>
              <w:rPr>
                <w:highlight w:val="yellow"/>
                <w:lang w:eastAsia="ja-JP"/>
              </w:rPr>
            </w:pPr>
            <w:r w:rsidRPr="00E85BF8">
              <w:rPr>
                <w:highlight w:val="yellow"/>
                <w:lang w:eastAsia="ja-JP"/>
              </w:rPr>
              <w:t>Synchronization/Measurement of serving cell before PRS or SRS occasions</w:t>
            </w:r>
          </w:p>
          <w:p w:rsidR="00E85BF8" w:rsidRPr="00E85BF8" w:rsidRDefault="00E85BF8" w:rsidP="00E85BF8">
            <w:pPr>
              <w:pStyle w:val="aff6"/>
              <w:numPr>
                <w:ilvl w:val="3"/>
                <w:numId w:val="11"/>
              </w:numPr>
              <w:spacing w:after="120" w:line="252" w:lineRule="auto"/>
              <w:ind w:firstLineChars="0"/>
              <w:rPr>
                <w:highlight w:val="yellow"/>
                <w:lang w:eastAsia="ja-JP"/>
              </w:rPr>
            </w:pPr>
            <w:r w:rsidRPr="00E85BF8">
              <w:rPr>
                <w:highlight w:val="yellow"/>
                <w:lang w:eastAsia="ja-JP"/>
              </w:rPr>
              <w:t>Cell reselection to determine whether UE is within SRS positioning validity area</w:t>
            </w:r>
          </w:p>
          <w:p w:rsidR="00E85BF8" w:rsidRPr="00E85BF8" w:rsidRDefault="00E85BF8" w:rsidP="00E85BF8">
            <w:pPr>
              <w:pStyle w:val="aff6"/>
              <w:numPr>
                <w:ilvl w:val="2"/>
                <w:numId w:val="11"/>
              </w:numPr>
              <w:spacing w:after="120" w:line="252" w:lineRule="auto"/>
              <w:ind w:firstLineChars="0"/>
              <w:textAlignment w:val="auto"/>
              <w:rPr>
                <w:highlight w:val="yellow"/>
                <w:lang w:eastAsia="ja-JP"/>
              </w:rPr>
            </w:pPr>
            <w:r w:rsidRPr="00E85BF8">
              <w:rPr>
                <w:highlight w:val="yellow"/>
                <w:lang w:eastAsia="ja-JP"/>
              </w:rPr>
              <w:t xml:space="preserve">Note the </w:t>
            </w:r>
            <w:proofErr w:type="spellStart"/>
            <w:r w:rsidRPr="00E85BF8">
              <w:rPr>
                <w:highlight w:val="yellow"/>
                <w:lang w:eastAsia="ja-JP"/>
              </w:rPr>
              <w:t>eDRX</w:t>
            </w:r>
            <w:proofErr w:type="spellEnd"/>
            <w:r w:rsidRPr="00E85BF8">
              <w:rPr>
                <w:highlight w:val="yellow"/>
                <w:lang w:eastAsia="ja-JP"/>
              </w:rPr>
              <w:t xml:space="preserve"> cycle can be much larger than the positioning interval</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85BF8" w:rsidRPr="00E85BF8" w:rsidRDefault="00E85BF8" w:rsidP="00E85BF8">
            <w:pPr>
              <w:spacing w:after="120"/>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and GTW discussion, </w:t>
            </w:r>
            <w:r w:rsidR="009D74B6">
              <w:rPr>
                <w:szCs w:val="24"/>
                <w:lang w:eastAsia="zh-CN"/>
              </w:rPr>
              <w:t>it seems</w:t>
            </w:r>
            <w:r>
              <w:rPr>
                <w:szCs w:val="24"/>
                <w:lang w:eastAsia="zh-CN"/>
              </w:rPr>
              <w:t xml:space="preserve"> all companies are fine to further discuss the RRM requirements with </w:t>
            </w:r>
            <w:r w:rsidRPr="00E85BF8">
              <w:rPr>
                <w:szCs w:val="24"/>
                <w:lang w:eastAsia="zh-CN"/>
              </w:rPr>
              <w:t xml:space="preserve">&gt; 10.24s </w:t>
            </w:r>
            <w:proofErr w:type="spellStart"/>
            <w:r w:rsidRPr="00E85BF8">
              <w:rPr>
                <w:szCs w:val="24"/>
                <w:lang w:eastAsia="zh-CN"/>
              </w:rPr>
              <w:t>eDRX</w:t>
            </w:r>
            <w:proofErr w:type="spellEnd"/>
            <w:r w:rsidRPr="00E85BF8">
              <w:rPr>
                <w:szCs w:val="24"/>
                <w:lang w:eastAsia="zh-CN"/>
              </w:rPr>
              <w:t xml:space="preserve"> cycle in </w:t>
            </w:r>
            <w:r>
              <w:rPr>
                <w:szCs w:val="24"/>
                <w:lang w:eastAsia="zh-CN"/>
              </w:rPr>
              <w:t>RRC_</w:t>
            </w:r>
            <w:r w:rsidRPr="00E85BF8">
              <w:rPr>
                <w:szCs w:val="24"/>
                <w:lang w:eastAsia="zh-CN"/>
              </w:rPr>
              <w:t>INACTIVE</w:t>
            </w:r>
            <w:r>
              <w:rPr>
                <w:szCs w:val="24"/>
                <w:lang w:eastAsia="zh-CN"/>
              </w:rPr>
              <w:t xml:space="preserve">, considering both inputs from </w:t>
            </w:r>
            <w:proofErr w:type="spellStart"/>
            <w:r>
              <w:rPr>
                <w:szCs w:val="24"/>
                <w:lang w:eastAsia="zh-CN"/>
              </w:rPr>
              <w:t>eRedCap</w:t>
            </w:r>
            <w:proofErr w:type="spellEnd"/>
            <w:r>
              <w:rPr>
                <w:szCs w:val="24"/>
                <w:lang w:eastAsia="zh-CN"/>
              </w:rPr>
              <w:t xml:space="preserve"> WI and positioning specific aspects. On the other hand, it is difficult to agree on any detail of the requirements in this meeting. C</w:t>
            </w:r>
            <w:r w:rsidRPr="00E85BF8">
              <w:rPr>
                <w:szCs w:val="24"/>
                <w:lang w:eastAsia="zh-CN"/>
              </w:rPr>
              <w:t>ompanies please check if the tentative agreements are fine.</w:t>
            </w:r>
          </w:p>
        </w:tc>
      </w:tr>
    </w:tbl>
    <w:p w:rsidR="00085A37" w:rsidRDefault="00085A37">
      <w:pPr>
        <w:rPr>
          <w:i/>
          <w:color w:val="0070C0"/>
          <w:lang w:val="en-US" w:eastAsia="zh-CN"/>
        </w:rPr>
      </w:pPr>
    </w:p>
    <w:tbl>
      <w:tblPr>
        <w:tblStyle w:val="afd"/>
        <w:tblW w:w="0" w:type="auto"/>
        <w:tblLook w:val="04A0" w:firstRow="1" w:lastRow="0" w:firstColumn="1" w:lastColumn="0" w:noHBand="0" w:noVBand="1"/>
      </w:tblPr>
      <w:tblGrid>
        <w:gridCol w:w="1224"/>
        <w:gridCol w:w="8407"/>
      </w:tblGrid>
      <w:tr w:rsidR="00085A37">
        <w:tc>
          <w:tcPr>
            <w:tcW w:w="1224" w:type="dxa"/>
          </w:tcPr>
          <w:p w:rsidR="00085A37" w:rsidRDefault="00085A37">
            <w:pPr>
              <w:rPr>
                <w:rFonts w:eastAsiaTheme="minorEastAsia"/>
                <w:b/>
                <w:bCs/>
                <w:color w:val="0070C0"/>
                <w:lang w:val="en-US" w:eastAsia="zh-CN"/>
              </w:rPr>
            </w:pPr>
          </w:p>
        </w:tc>
        <w:tc>
          <w:tcPr>
            <w:tcW w:w="8407" w:type="dxa"/>
          </w:tcPr>
          <w:p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tc>
          <w:tcPr>
            <w:tcW w:w="1224" w:type="dxa"/>
          </w:tcPr>
          <w:p w:rsidR="00085A37" w:rsidRDefault="00A566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407" w:type="dxa"/>
          </w:tcPr>
          <w:p w:rsidR="00085A37" w:rsidRDefault="00A56654">
            <w:pPr>
              <w:rPr>
                <w:rFonts w:ascii="Arial" w:eastAsiaTheme="minorEastAsia" w:hAnsi="Arial" w:cs="Arial"/>
                <w:lang w:val="en-US" w:eastAsia="zh-CN"/>
              </w:rPr>
            </w:pPr>
            <w:r>
              <w:rPr>
                <w:rFonts w:ascii="Arial" w:eastAsiaTheme="minorEastAsia" w:hAnsi="Arial" w:cs="Arial"/>
                <w:lang w:val="en-US" w:eastAsia="zh-CN"/>
              </w:rPr>
              <w:t>Issue 1-2-1: General impacts of SRS positioning validity area</w:t>
            </w:r>
          </w:p>
          <w:p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rsidR="00273262" w:rsidRPr="00270334" w:rsidRDefault="00273262" w:rsidP="00273262">
            <w:pPr>
              <w:pStyle w:val="aff6"/>
              <w:numPr>
                <w:ilvl w:val="1"/>
                <w:numId w:val="11"/>
              </w:numPr>
              <w:ind w:firstLineChars="0"/>
              <w:rPr>
                <w:highlight w:val="yellow"/>
                <w:lang w:eastAsia="ja-JP"/>
              </w:rPr>
            </w:pPr>
            <w:r w:rsidRPr="00270334">
              <w:rPr>
                <w:highlight w:val="yellow"/>
                <w:lang w:eastAsia="ja-JP"/>
              </w:rPr>
              <w:t>RAN4 to investigate and specify the RRM impact</w:t>
            </w:r>
            <w:r w:rsidR="00270334" w:rsidRPr="00270334">
              <w:rPr>
                <w:highlight w:val="yellow"/>
                <w:lang w:eastAsia="ja-JP"/>
              </w:rPr>
              <w:t>s</w:t>
            </w:r>
            <w:r w:rsidRPr="00270334">
              <w:rPr>
                <w:highlight w:val="yellow"/>
                <w:lang w:eastAsia="ja-JP"/>
              </w:rPr>
              <w:t xml:space="preserve">, if any, due to the introduction of SRS positioning validity area. </w:t>
            </w:r>
          </w:p>
          <w:p w:rsidR="00273262" w:rsidRPr="00270334" w:rsidRDefault="00273262" w:rsidP="00273262">
            <w:pPr>
              <w:pStyle w:val="aff6"/>
              <w:numPr>
                <w:ilvl w:val="2"/>
                <w:numId w:val="11"/>
              </w:numPr>
              <w:ind w:firstLineChars="0"/>
              <w:rPr>
                <w:highlight w:val="yellow"/>
                <w:lang w:eastAsia="ja-JP"/>
              </w:rPr>
            </w:pPr>
            <w:r w:rsidRPr="00270334">
              <w:rPr>
                <w:highlight w:val="yellow"/>
                <w:lang w:eastAsia="ja-JP"/>
              </w:rPr>
              <w:t>The applicability of UE Rx-Tx measurement requirements will be studied, and revisited/updated if necessary, based on RAN1’s agreements on SRS positioning validity area, details FFS.</w:t>
            </w:r>
          </w:p>
          <w:p w:rsidR="00273262" w:rsidRPr="00270334" w:rsidRDefault="00273262" w:rsidP="00270334">
            <w:pPr>
              <w:pStyle w:val="aff6"/>
              <w:numPr>
                <w:ilvl w:val="2"/>
                <w:numId w:val="11"/>
              </w:numPr>
              <w:ind w:firstLineChars="0"/>
              <w:rPr>
                <w:highlight w:val="yellow"/>
                <w:lang w:eastAsia="ja-JP"/>
              </w:rPr>
            </w:pPr>
            <w:r w:rsidRPr="00270334">
              <w:rPr>
                <w:rFonts w:eastAsiaTheme="minorEastAsia" w:hint="eastAsia"/>
                <w:highlight w:val="yellow"/>
                <w:lang w:eastAsia="zh-CN"/>
              </w:rPr>
              <w:t>O</w:t>
            </w:r>
            <w:r w:rsidRPr="00270334">
              <w:rPr>
                <w:rFonts w:eastAsiaTheme="minorEastAsia"/>
                <w:highlight w:val="yellow"/>
                <w:lang w:eastAsia="zh-CN"/>
              </w:rPr>
              <w:t xml:space="preserve">ther RRM impacts </w:t>
            </w:r>
            <w:r w:rsidR="00270334" w:rsidRPr="00270334">
              <w:rPr>
                <w:rFonts w:eastAsiaTheme="minorEastAsia"/>
                <w:highlight w:val="yellow"/>
                <w:lang w:eastAsia="zh-CN"/>
              </w:rPr>
              <w:t xml:space="preserve">are </w:t>
            </w:r>
            <w:r w:rsidRPr="00270334">
              <w:rPr>
                <w:rFonts w:eastAsiaTheme="minorEastAsia"/>
                <w:highlight w:val="yellow"/>
                <w:lang w:eastAsia="zh-CN"/>
              </w:rPr>
              <w:t>not precluded.</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70334" w:rsidRDefault="00270334">
            <w:pPr>
              <w:rPr>
                <w:szCs w:val="24"/>
                <w:lang w:eastAsia="zh-CN"/>
              </w:rPr>
            </w:pPr>
            <w:r>
              <w:rPr>
                <w:szCs w:val="24"/>
                <w:lang w:eastAsia="zh-CN"/>
              </w:rPr>
              <w:t>Based on 1</w:t>
            </w:r>
            <w:r w:rsidRPr="005D26A1">
              <w:rPr>
                <w:szCs w:val="24"/>
                <w:vertAlign w:val="superscript"/>
                <w:lang w:eastAsia="zh-CN"/>
              </w:rPr>
              <w:t>st</w:t>
            </w:r>
            <w:r>
              <w:rPr>
                <w:szCs w:val="24"/>
                <w:lang w:eastAsia="zh-CN"/>
              </w:rPr>
              <w:t xml:space="preserve"> round comments, option 1 seems to be agreeable to all companies as the proposal is generic and open</w:t>
            </w:r>
            <w:r w:rsidRPr="00E85BF8">
              <w:rPr>
                <w:szCs w:val="24"/>
                <w:lang w:eastAsia="zh-CN"/>
              </w:rPr>
              <w:t>.</w:t>
            </w:r>
            <w:r>
              <w:rPr>
                <w:szCs w:val="24"/>
                <w:lang w:eastAsia="zh-CN"/>
              </w:rPr>
              <w:t xml:space="preserve"> In addition, </w:t>
            </w:r>
            <w:r w:rsidR="009D74B6">
              <w:rPr>
                <w:szCs w:val="24"/>
                <w:lang w:eastAsia="zh-CN"/>
              </w:rPr>
              <w:t xml:space="preserve">most </w:t>
            </w:r>
            <w:r>
              <w:rPr>
                <w:szCs w:val="24"/>
                <w:lang w:eastAsia="zh-CN"/>
              </w:rPr>
              <w:t>companies agreed in Issue 1-2-2 that at least one impact is on the Rx-Tx applicability, so moderator suggests to agree on option 1 and merge issue 1-2-1 and 1-2-2. C</w:t>
            </w:r>
            <w:r w:rsidRPr="00E85BF8">
              <w:rPr>
                <w:szCs w:val="24"/>
                <w:lang w:eastAsia="zh-CN"/>
              </w:rPr>
              <w:t>ompanies please check if the tentative agreements are fine.</w:t>
            </w:r>
          </w:p>
          <w:p w:rsidR="00270334" w:rsidRDefault="00270334">
            <w:pPr>
              <w:rPr>
                <w:rFonts w:eastAsiaTheme="minorEastAsia"/>
                <w:i/>
                <w:color w:val="0070C0"/>
                <w:lang w:val="en-US" w:eastAsia="zh-CN"/>
              </w:rPr>
            </w:pPr>
          </w:p>
          <w:p w:rsidR="00085A37" w:rsidRDefault="00A56654">
            <w:pPr>
              <w:rPr>
                <w:rFonts w:ascii="Arial" w:eastAsiaTheme="minorEastAsia" w:hAnsi="Arial" w:cs="Arial"/>
                <w:lang w:val="en-US" w:eastAsia="zh-CN"/>
              </w:rPr>
            </w:pPr>
            <w:r>
              <w:rPr>
                <w:rFonts w:ascii="Arial" w:eastAsiaTheme="minorEastAsia" w:hAnsi="Arial" w:cs="Arial"/>
                <w:lang w:val="en-US" w:eastAsia="zh-CN"/>
              </w:rPr>
              <w:t>Issue 1-2-2: Detailed impacts of SRS positioning validity area</w:t>
            </w:r>
          </w:p>
          <w:p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70334" w:rsidRPr="00270334" w:rsidRDefault="00270334">
            <w:pPr>
              <w:rPr>
                <w:szCs w:val="24"/>
                <w:lang w:eastAsia="zh-CN"/>
              </w:rPr>
            </w:pPr>
            <w:r>
              <w:rPr>
                <w:szCs w:val="24"/>
                <w:lang w:eastAsia="zh-CN"/>
              </w:rPr>
              <w:t>No further discussion in this meeting. The issue is merged into issue 1-2-1</w:t>
            </w:r>
            <w:r w:rsidRPr="00E85BF8">
              <w:rPr>
                <w:szCs w:val="24"/>
                <w:lang w:eastAsia="zh-CN"/>
              </w:rPr>
              <w:t>.</w:t>
            </w:r>
          </w:p>
        </w:tc>
      </w:tr>
    </w:tbl>
    <w:p w:rsidR="00085A37" w:rsidRDefault="00085A37">
      <w:pPr>
        <w:rPr>
          <w:i/>
          <w:color w:val="0070C0"/>
          <w:lang w:eastAsia="zh-CN"/>
        </w:rPr>
      </w:pPr>
    </w:p>
    <w:tbl>
      <w:tblPr>
        <w:tblStyle w:val="afd"/>
        <w:tblW w:w="0" w:type="auto"/>
        <w:tblLook w:val="04A0" w:firstRow="1" w:lastRow="0" w:firstColumn="1" w:lastColumn="0" w:noHBand="0" w:noVBand="1"/>
      </w:tblPr>
      <w:tblGrid>
        <w:gridCol w:w="1224"/>
        <w:gridCol w:w="8407"/>
      </w:tblGrid>
      <w:tr w:rsidR="00085A37">
        <w:tc>
          <w:tcPr>
            <w:tcW w:w="1224" w:type="dxa"/>
          </w:tcPr>
          <w:p w:rsidR="00085A37" w:rsidRDefault="00085A37">
            <w:pPr>
              <w:rPr>
                <w:rFonts w:eastAsiaTheme="minorEastAsia"/>
                <w:b/>
                <w:bCs/>
                <w:color w:val="0070C0"/>
                <w:lang w:val="en-US" w:eastAsia="zh-CN"/>
              </w:rPr>
            </w:pPr>
          </w:p>
        </w:tc>
        <w:tc>
          <w:tcPr>
            <w:tcW w:w="8407" w:type="dxa"/>
          </w:tcPr>
          <w:p w:rsidR="00085A37" w:rsidRDefault="00A56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5A37">
        <w:tc>
          <w:tcPr>
            <w:tcW w:w="1224" w:type="dxa"/>
          </w:tcPr>
          <w:p w:rsidR="00085A37" w:rsidRDefault="00A56654">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p>
        </w:tc>
        <w:tc>
          <w:tcPr>
            <w:tcW w:w="8407" w:type="dxa"/>
          </w:tcPr>
          <w:p w:rsidR="00085A37" w:rsidRDefault="00A56654">
            <w:pPr>
              <w:rPr>
                <w:rFonts w:ascii="Arial" w:eastAsiaTheme="minorEastAsia" w:hAnsi="Arial" w:cs="Arial"/>
                <w:lang w:val="en-US" w:eastAsia="zh-CN"/>
              </w:rPr>
            </w:pPr>
            <w:r>
              <w:rPr>
                <w:rFonts w:ascii="Arial" w:eastAsiaTheme="minorEastAsia" w:hAnsi="Arial" w:cs="Arial"/>
                <w:lang w:val="en-US" w:eastAsia="zh-CN"/>
              </w:rPr>
              <w:t>Issue 1-3-1: New PRS measurement requirements</w:t>
            </w:r>
          </w:p>
          <w:p w:rsidR="00085A37" w:rsidRDefault="00FD1943">
            <w:pPr>
              <w:rPr>
                <w:rFonts w:eastAsiaTheme="minorEastAsia"/>
                <w:i/>
                <w:color w:val="0070C0"/>
                <w:lang w:val="en-US" w:eastAsia="zh-CN"/>
              </w:rPr>
            </w:pPr>
            <w:r>
              <w:rPr>
                <w:rFonts w:eastAsiaTheme="minorEastAsia"/>
                <w:i/>
                <w:color w:val="0070C0"/>
                <w:lang w:val="en-US" w:eastAsia="zh-CN"/>
              </w:rPr>
              <w:t>A</w:t>
            </w:r>
            <w:r w:rsidR="00A56654">
              <w:rPr>
                <w:rFonts w:eastAsiaTheme="minorEastAsia" w:hint="eastAsia"/>
                <w:i/>
                <w:color w:val="0070C0"/>
                <w:lang w:val="en-US" w:eastAsia="zh-CN"/>
              </w:rPr>
              <w:t>greements</w:t>
            </w:r>
            <w:r>
              <w:rPr>
                <w:rFonts w:eastAsiaTheme="minorEastAsia"/>
                <w:i/>
                <w:color w:val="0070C0"/>
                <w:lang w:val="en-US" w:eastAsia="zh-CN"/>
              </w:rPr>
              <w:t xml:space="preserve"> from GTW</w:t>
            </w:r>
            <w:r w:rsidR="00A56654">
              <w:rPr>
                <w:rFonts w:eastAsiaTheme="minorEastAsia" w:hint="eastAsia"/>
                <w:i/>
                <w:color w:val="0070C0"/>
                <w:lang w:val="en-US" w:eastAsia="zh-CN"/>
              </w:rPr>
              <w:t>:</w:t>
            </w:r>
          </w:p>
          <w:p w:rsidR="00FD1943" w:rsidRPr="00563CE7" w:rsidRDefault="00FD1943" w:rsidP="004F200B">
            <w:pPr>
              <w:pStyle w:val="aff6"/>
              <w:numPr>
                <w:ilvl w:val="0"/>
                <w:numId w:val="11"/>
              </w:numPr>
              <w:spacing w:after="120" w:line="252" w:lineRule="auto"/>
              <w:ind w:firstLineChars="0"/>
              <w:textAlignment w:val="auto"/>
              <w:rPr>
                <w:highlight w:val="green"/>
                <w:lang w:eastAsia="ja-JP"/>
              </w:rPr>
            </w:pPr>
            <w:r w:rsidRPr="00563CE7">
              <w:rPr>
                <w:highlight w:val="green"/>
                <w:lang w:eastAsia="ja-JP"/>
              </w:rPr>
              <w:t>Agreements</w:t>
            </w:r>
          </w:p>
          <w:p w:rsidR="00FD1943" w:rsidRPr="00563CE7" w:rsidRDefault="00FD1943" w:rsidP="004F200B">
            <w:pPr>
              <w:pStyle w:val="aff6"/>
              <w:numPr>
                <w:ilvl w:val="1"/>
                <w:numId w:val="11"/>
              </w:numPr>
              <w:spacing w:after="120" w:line="252" w:lineRule="auto"/>
              <w:ind w:firstLineChars="0"/>
              <w:textAlignment w:val="auto"/>
              <w:rPr>
                <w:highlight w:val="green"/>
                <w:lang w:eastAsia="ja-JP"/>
              </w:rPr>
            </w:pPr>
            <w:r w:rsidRPr="00563CE7">
              <w:rPr>
                <w:highlight w:val="green"/>
                <w:lang w:eastAsia="ja-JP"/>
              </w:rPr>
              <w:t>Define requirements for normal (non-</w:t>
            </w:r>
            <w:proofErr w:type="spellStart"/>
            <w:r w:rsidRPr="00563CE7">
              <w:rPr>
                <w:highlight w:val="green"/>
                <w:lang w:eastAsia="ja-JP"/>
              </w:rPr>
              <w:t>RedCap</w:t>
            </w:r>
            <w:proofErr w:type="spellEnd"/>
            <w:r w:rsidRPr="00563CE7">
              <w:rPr>
                <w:highlight w:val="green"/>
                <w:lang w:eastAsia="ja-JP"/>
              </w:rPr>
              <w:t xml:space="preserve">) and </w:t>
            </w:r>
            <w:proofErr w:type="spellStart"/>
            <w:r w:rsidRPr="00563CE7">
              <w:rPr>
                <w:highlight w:val="green"/>
                <w:lang w:eastAsia="ja-JP"/>
              </w:rPr>
              <w:t>RedCap</w:t>
            </w:r>
            <w:proofErr w:type="spellEnd"/>
            <w:r w:rsidRPr="00563CE7">
              <w:rPr>
                <w:highlight w:val="green"/>
                <w:lang w:eastAsia="ja-JP"/>
              </w:rPr>
              <w:t xml:space="preserve"> type of devices</w:t>
            </w:r>
          </w:p>
          <w:p w:rsidR="00FD1943" w:rsidRPr="00FD1943" w:rsidRDefault="00FD1943" w:rsidP="004F200B">
            <w:pPr>
              <w:pStyle w:val="aff6"/>
              <w:numPr>
                <w:ilvl w:val="1"/>
                <w:numId w:val="11"/>
              </w:numPr>
              <w:spacing w:after="120" w:line="252" w:lineRule="auto"/>
              <w:ind w:firstLineChars="0"/>
              <w:textAlignment w:val="auto"/>
              <w:rPr>
                <w:highlight w:val="green"/>
                <w:lang w:eastAsia="ja-JP"/>
              </w:rPr>
            </w:pPr>
            <w:r w:rsidRPr="00563CE7">
              <w:rPr>
                <w:highlight w:val="green"/>
              </w:rPr>
              <w:t xml:space="preserve">Requirements for PRS measurement in INACTIVE, both with and without </w:t>
            </w:r>
            <w:proofErr w:type="spellStart"/>
            <w:r w:rsidRPr="00563CE7">
              <w:rPr>
                <w:highlight w:val="green"/>
              </w:rPr>
              <w:t>eDRX</w:t>
            </w:r>
            <w:proofErr w:type="spellEnd"/>
            <w:r w:rsidRPr="00563CE7">
              <w:rPr>
                <w:highlight w:val="green"/>
              </w:rPr>
              <w:t>, are re-used for PRS measurement in IDLE.</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D1943" w:rsidRDefault="00FD1943">
            <w:pPr>
              <w:rPr>
                <w:rFonts w:eastAsiaTheme="minorEastAsia"/>
                <w:i/>
                <w:color w:val="0070C0"/>
                <w:lang w:val="en-US" w:eastAsia="zh-CN"/>
              </w:rPr>
            </w:pPr>
            <w:r>
              <w:rPr>
                <w:szCs w:val="24"/>
                <w:lang w:eastAsia="zh-CN"/>
              </w:rPr>
              <w:t>No further discussion, the issue is closed based on GTW agreements</w:t>
            </w:r>
            <w:r w:rsidRPr="00E85BF8">
              <w:rPr>
                <w:szCs w:val="24"/>
                <w:lang w:eastAsia="zh-CN"/>
              </w:rPr>
              <w:t>.</w:t>
            </w:r>
          </w:p>
          <w:p w:rsidR="00FD1943" w:rsidRDefault="00FD1943">
            <w:pPr>
              <w:rPr>
                <w:rFonts w:eastAsiaTheme="minorEastAsia"/>
                <w:i/>
                <w:color w:val="0070C0"/>
                <w:lang w:val="en-US" w:eastAsia="zh-CN"/>
              </w:rPr>
            </w:pPr>
          </w:p>
          <w:p w:rsidR="00085A37" w:rsidRDefault="00A56654">
            <w:pPr>
              <w:rPr>
                <w:rFonts w:ascii="Arial" w:eastAsiaTheme="minorEastAsia" w:hAnsi="Arial" w:cs="Arial"/>
                <w:lang w:val="en-US" w:eastAsia="zh-CN"/>
              </w:rPr>
            </w:pPr>
            <w:r>
              <w:rPr>
                <w:rFonts w:ascii="Arial" w:eastAsiaTheme="minorEastAsia" w:hAnsi="Arial" w:cs="Arial"/>
                <w:lang w:val="en-US" w:eastAsia="zh-CN"/>
              </w:rPr>
              <w:t>Issue 1-3-2: Adaptations for new PRS measurement requirements</w:t>
            </w:r>
          </w:p>
          <w:p w:rsidR="00085A37" w:rsidRDefault="00A56654">
            <w:pPr>
              <w:rPr>
                <w:rFonts w:eastAsiaTheme="minorEastAsia"/>
                <w:i/>
                <w:color w:val="0070C0"/>
                <w:lang w:val="en-US" w:eastAsia="zh-CN"/>
              </w:rPr>
            </w:pPr>
            <w:r>
              <w:rPr>
                <w:rFonts w:eastAsiaTheme="minorEastAsia" w:hint="eastAsia"/>
                <w:i/>
                <w:color w:val="0070C0"/>
                <w:lang w:val="en-US" w:eastAsia="zh-CN"/>
              </w:rPr>
              <w:t>Tentative agreements:</w:t>
            </w:r>
          </w:p>
          <w:p w:rsidR="00FD1943" w:rsidRPr="004F200B" w:rsidRDefault="00FD1943" w:rsidP="004F200B">
            <w:pPr>
              <w:pStyle w:val="aff6"/>
              <w:numPr>
                <w:ilvl w:val="1"/>
                <w:numId w:val="11"/>
              </w:numPr>
              <w:ind w:firstLineChars="0"/>
              <w:rPr>
                <w:highlight w:val="yellow"/>
                <w:lang w:eastAsia="ja-JP"/>
              </w:rPr>
            </w:pPr>
            <w:r w:rsidRPr="004F200B">
              <w:rPr>
                <w:highlight w:val="yellow"/>
                <w:lang w:eastAsia="ja-JP"/>
              </w:rPr>
              <w:t>RAN4 will specify NR positioning requirements in RRC_IDLE for DL-only positioning methods and measurements.</w:t>
            </w:r>
          </w:p>
          <w:p w:rsidR="005977E7" w:rsidRPr="004F200B" w:rsidRDefault="00FD1943" w:rsidP="004F200B">
            <w:pPr>
              <w:pStyle w:val="aff6"/>
              <w:numPr>
                <w:ilvl w:val="1"/>
                <w:numId w:val="11"/>
              </w:numPr>
              <w:ind w:firstLineChars="0"/>
              <w:rPr>
                <w:highlight w:val="yellow"/>
                <w:lang w:eastAsia="ja-JP"/>
              </w:rPr>
            </w:pPr>
            <w:r w:rsidRPr="004F200B">
              <w:rPr>
                <w:highlight w:val="yellow"/>
                <w:lang w:eastAsia="ja-JP"/>
              </w:rPr>
              <w:t>The reporting delay for PRS measurements performed in RRC_IDLE needs to account for extra delay to transition to RRC_CONNECTED state.</w:t>
            </w:r>
          </w:p>
          <w:p w:rsidR="005977E7" w:rsidRPr="004F200B" w:rsidRDefault="005977E7" w:rsidP="004F200B">
            <w:pPr>
              <w:pStyle w:val="aff6"/>
              <w:numPr>
                <w:ilvl w:val="1"/>
                <w:numId w:val="11"/>
              </w:numPr>
              <w:ind w:firstLineChars="0"/>
              <w:rPr>
                <w:highlight w:val="yellow"/>
                <w:lang w:eastAsia="ja-JP"/>
              </w:rPr>
            </w:pPr>
            <w:r w:rsidRPr="004F200B">
              <w:rPr>
                <w:szCs w:val="24"/>
                <w:highlight w:val="yellow"/>
                <w:lang w:eastAsia="zh-CN"/>
              </w:rPr>
              <w:t xml:space="preserve">For UEs capable of performing RRM measurement and PRS measurement in parallel to each other in RRC_IDLE mode </w:t>
            </w:r>
            <w:proofErr w:type="spellStart"/>
            <w:r w:rsidRPr="004F200B">
              <w:rPr>
                <w:szCs w:val="24"/>
                <w:highlight w:val="yellow"/>
                <w:lang w:eastAsia="zh-CN"/>
              </w:rPr>
              <w:t>K</w:t>
            </w:r>
            <w:r w:rsidRPr="004F200B">
              <w:rPr>
                <w:szCs w:val="24"/>
                <w:highlight w:val="yellow"/>
                <w:vertAlign w:val="subscript"/>
                <w:lang w:eastAsia="zh-CN"/>
              </w:rPr>
              <w:t>carrier_PRS</w:t>
            </w:r>
            <w:proofErr w:type="spellEnd"/>
            <w:r w:rsidRPr="004F200B">
              <w:rPr>
                <w:szCs w:val="24"/>
                <w:highlight w:val="yellow"/>
                <w:lang w:eastAsia="zh-CN"/>
              </w:rPr>
              <w:t xml:space="preserve"> = 1.</w:t>
            </w:r>
          </w:p>
          <w:p w:rsidR="005977E7" w:rsidRPr="004F200B" w:rsidRDefault="005977E7" w:rsidP="004F200B">
            <w:pPr>
              <w:pStyle w:val="aff6"/>
              <w:numPr>
                <w:ilvl w:val="1"/>
                <w:numId w:val="11"/>
              </w:numPr>
              <w:ind w:firstLineChars="0"/>
              <w:rPr>
                <w:highlight w:val="yellow"/>
                <w:lang w:eastAsia="ja-JP"/>
              </w:rPr>
            </w:pPr>
            <w:r w:rsidRPr="004F200B">
              <w:rPr>
                <w:szCs w:val="24"/>
                <w:highlight w:val="yellow"/>
                <w:lang w:eastAsia="zh-CN"/>
              </w:rPr>
              <w:t xml:space="preserve">For UEs that are not capable of performing RRM measurement and PRS measurement in parallel to each other in RC_IDLE mode then </w:t>
            </w:r>
            <w:proofErr w:type="spellStart"/>
            <w:r w:rsidRPr="004F200B">
              <w:rPr>
                <w:szCs w:val="24"/>
                <w:highlight w:val="yellow"/>
                <w:lang w:eastAsia="zh-CN"/>
              </w:rPr>
              <w:t>Kcarrier_PRS</w:t>
            </w:r>
            <w:proofErr w:type="spellEnd"/>
            <w:r w:rsidRPr="004F200B">
              <w:rPr>
                <w:szCs w:val="24"/>
                <w:highlight w:val="yellow"/>
                <w:lang w:eastAsia="zh-CN"/>
              </w:rPr>
              <w:t xml:space="preserve"> is calculated as:</w:t>
            </w:r>
          </w:p>
          <w:p w:rsidR="005977E7" w:rsidRPr="004F200B" w:rsidRDefault="005977E7" w:rsidP="004F200B">
            <w:pPr>
              <w:pStyle w:val="aff6"/>
              <w:numPr>
                <w:ilvl w:val="2"/>
                <w:numId w:val="11"/>
              </w:numPr>
              <w:spacing w:after="120"/>
              <w:ind w:firstLineChars="0"/>
              <w:rPr>
                <w:rFonts w:eastAsia="宋体"/>
                <w:szCs w:val="24"/>
                <w:highlight w:val="yellow"/>
                <w:lang w:eastAsia="zh-CN"/>
              </w:rPr>
            </w:pPr>
            <w:r w:rsidRPr="004F200B">
              <w:rPr>
                <w:rFonts w:eastAsia="宋体" w:hint="eastAsia"/>
                <w:szCs w:val="24"/>
                <w:highlight w:val="yellow"/>
                <w:lang w:eastAsia="zh-CN"/>
              </w:rPr>
              <w:t xml:space="preserve">If </w:t>
            </w:r>
            <w:proofErr w:type="spellStart"/>
            <w:r w:rsidRPr="004F200B">
              <w:rPr>
                <w:rFonts w:eastAsia="宋体" w:hint="eastAsia"/>
                <w:szCs w:val="24"/>
                <w:highlight w:val="yellow"/>
                <w:lang w:eastAsia="zh-CN"/>
              </w:rPr>
              <w:t>Srxlev</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nonIntraSearchP</w:t>
            </w:r>
            <w:proofErr w:type="spellEnd"/>
            <w:r w:rsidRPr="004F200B">
              <w:rPr>
                <w:rFonts w:eastAsia="宋体" w:hint="eastAsia"/>
                <w:szCs w:val="24"/>
                <w:highlight w:val="yellow"/>
                <w:lang w:eastAsia="zh-CN"/>
              </w:rPr>
              <w:t xml:space="preserve"> or </w:t>
            </w:r>
            <w:proofErr w:type="spellStart"/>
            <w:r w:rsidRPr="004F200B">
              <w:rPr>
                <w:rFonts w:eastAsia="宋体" w:hint="eastAsia"/>
                <w:szCs w:val="24"/>
                <w:highlight w:val="yellow"/>
                <w:lang w:eastAsia="zh-CN"/>
              </w:rPr>
              <w:t>Squal</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nonIntraSearchQ</w:t>
            </w:r>
            <w:proofErr w:type="spellEnd"/>
            <w:r w:rsidRPr="004F200B">
              <w:rPr>
                <w:rFonts w:eastAsia="宋体" w:hint="eastAsia"/>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r>
                <m:rPr>
                  <m:sty m:val="p"/>
                </m:rPr>
                <w:rPr>
                  <w:rFonts w:ascii="Cambria Math" w:hAnsi="Cambria Math"/>
                  <w:highlight w:val="yellow"/>
                </w:rPr>
                <m:t>+1</m:t>
              </m:r>
            </m:oMath>
            <w:r w:rsidRPr="004F200B">
              <w:rPr>
                <w:rFonts w:eastAsia="宋体" w:hint="eastAsia"/>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oMath>
            <w:r w:rsidRPr="004F200B">
              <w:rPr>
                <w:rFonts w:eastAsia="宋体" w:hint="eastAsia"/>
                <w:szCs w:val="24"/>
                <w:highlight w:val="yellow"/>
                <w:lang w:eastAsia="zh-CN"/>
              </w:rPr>
              <w:t xml:space="preserve"> is defined in clause 4.2.2.4 of 38.133.</w:t>
            </w:r>
          </w:p>
          <w:p w:rsidR="005977E7" w:rsidRPr="004F200B" w:rsidRDefault="005977E7" w:rsidP="004F200B">
            <w:pPr>
              <w:pStyle w:val="aff6"/>
              <w:numPr>
                <w:ilvl w:val="2"/>
                <w:numId w:val="11"/>
              </w:numPr>
              <w:spacing w:after="120"/>
              <w:ind w:firstLineChars="0"/>
              <w:rPr>
                <w:rFonts w:eastAsia="宋体"/>
                <w:szCs w:val="24"/>
                <w:highlight w:val="yellow"/>
                <w:lang w:eastAsia="zh-CN"/>
              </w:rPr>
            </w:pPr>
            <w:r w:rsidRPr="004F200B">
              <w:rPr>
                <w:rFonts w:eastAsia="宋体"/>
                <w:szCs w:val="24"/>
                <w:highlight w:val="yellow"/>
                <w:lang w:eastAsia="zh-CN"/>
              </w:rPr>
              <w:t xml:space="preserve">If </w:t>
            </w:r>
            <w:proofErr w:type="spellStart"/>
            <w:r w:rsidRPr="004F200B">
              <w:rPr>
                <w:rFonts w:eastAsia="宋体"/>
                <w:szCs w:val="24"/>
                <w:highlight w:val="yellow"/>
                <w:lang w:eastAsia="zh-CN"/>
              </w:rPr>
              <w:t>Srxlev</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nonIntraSearchP</w:t>
            </w:r>
            <w:proofErr w:type="spellEnd"/>
            <w:r w:rsidRPr="004F200B">
              <w:rPr>
                <w:rFonts w:eastAsia="宋体"/>
                <w:szCs w:val="24"/>
                <w:highlight w:val="yellow"/>
                <w:lang w:eastAsia="zh-CN"/>
              </w:rPr>
              <w:t xml:space="preserve"> and </w:t>
            </w:r>
            <w:proofErr w:type="spellStart"/>
            <w:r w:rsidRPr="004F200B">
              <w:rPr>
                <w:rFonts w:eastAsia="宋体"/>
                <w:szCs w:val="24"/>
                <w:highlight w:val="yellow"/>
                <w:lang w:eastAsia="zh-CN"/>
              </w:rPr>
              <w:t>Squal</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nonIntraSearchQ</w:t>
            </w:r>
            <w:proofErr w:type="spellEnd"/>
            <w:r w:rsidRPr="004F200B">
              <w:rPr>
                <w:rFonts w:eastAsia="宋体"/>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r>
                <m:rPr>
                  <m:sty m:val="p"/>
                </m:rPr>
                <w:rPr>
                  <w:rFonts w:ascii="Cambria Math" w:hAnsi="Cambria Math"/>
                  <w:highlight w:val="yellow"/>
                </w:rPr>
                <m:t>+1</m:t>
              </m:r>
            </m:oMath>
            <w:r w:rsidRPr="004F200B">
              <w:rPr>
                <w:rFonts w:eastAsia="宋体"/>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oMath>
            <w:r w:rsidRPr="004F200B">
              <w:rPr>
                <w:rFonts w:eastAsia="宋体"/>
                <w:szCs w:val="24"/>
                <w:highlight w:val="yellow"/>
                <w:lang w:eastAsia="zh-CN"/>
              </w:rPr>
              <w:t xml:space="preserve"> is defined in clause 4.2.2.7 of 38.133.</w:t>
            </w:r>
          </w:p>
          <w:p w:rsidR="005977E7" w:rsidRPr="004F200B" w:rsidRDefault="005977E7" w:rsidP="004F200B">
            <w:pPr>
              <w:pStyle w:val="aff6"/>
              <w:numPr>
                <w:ilvl w:val="1"/>
                <w:numId w:val="11"/>
              </w:numPr>
              <w:ind w:firstLineChars="0"/>
              <w:rPr>
                <w:highlight w:val="yellow"/>
                <w:lang w:eastAsia="ja-JP"/>
              </w:rPr>
            </w:pPr>
            <w:r w:rsidRPr="004F200B">
              <w:rPr>
                <w:highlight w:val="yellow"/>
                <w:lang w:eastAsia="ja-JP"/>
              </w:rPr>
              <w:t xml:space="preserve">Reuse values from Rel. 17 for </w:t>
            </w:r>
            <w:proofErr w:type="spellStart"/>
            <w:proofErr w:type="gramStart"/>
            <w:r w:rsidRPr="004F200B">
              <w:rPr>
                <w:highlight w:val="yellow"/>
                <w:lang w:eastAsia="ja-JP"/>
              </w:rPr>
              <w:t>N</w:t>
            </w:r>
            <w:r w:rsidRPr="004F200B">
              <w:rPr>
                <w:highlight w:val="yellow"/>
                <w:vertAlign w:val="subscript"/>
                <w:lang w:eastAsia="ja-JP"/>
              </w:rPr>
              <w:t>Rx,TEG</w:t>
            </w:r>
            <w:proofErr w:type="gramEnd"/>
            <w:r w:rsidRPr="004F200B">
              <w:rPr>
                <w:highlight w:val="yellow"/>
                <w:vertAlign w:val="subscript"/>
                <w:lang w:eastAsia="ja-JP"/>
              </w:rPr>
              <w:t>,i</w:t>
            </w:r>
            <w:proofErr w:type="spellEnd"/>
            <w:r w:rsidRPr="004F200B">
              <w:rPr>
                <w:highlight w:val="yellow"/>
                <w:lang w:eastAsia="ja-JP"/>
              </w:rPr>
              <w:t xml:space="preserve"> and </w:t>
            </w:r>
            <w:proofErr w:type="spellStart"/>
            <w:r w:rsidRPr="004F200B">
              <w:rPr>
                <w:highlight w:val="yellow"/>
                <w:lang w:eastAsia="ja-JP"/>
              </w:rPr>
              <w:t>N</w:t>
            </w:r>
            <w:r w:rsidRPr="004F200B">
              <w:rPr>
                <w:highlight w:val="yellow"/>
                <w:vertAlign w:val="subscript"/>
                <w:lang w:eastAsia="ja-JP"/>
              </w:rPr>
              <w:t>RxBeam,i</w:t>
            </w:r>
            <w:proofErr w:type="spellEnd"/>
            <w:r w:rsidRPr="004F200B">
              <w:rPr>
                <w:highlight w:val="yellow"/>
                <w:lang w:eastAsia="ja-JP"/>
              </w:rPr>
              <w:t xml:space="preserve"> in positioning measurement delay requirements for RRC_IDLE state.</w:t>
            </w:r>
          </w:p>
          <w:p w:rsidR="005977E7" w:rsidRPr="004F200B" w:rsidRDefault="005977E7"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whether reduced sample number are considered in requirements for PRS measurement in RRC_IDLE</w:t>
            </w:r>
          </w:p>
          <w:p w:rsidR="005977E7" w:rsidRPr="004F200B" w:rsidRDefault="005977E7"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impact of paging cycle on positioning measurement delay requirement</w:t>
            </w:r>
          </w:p>
          <w:p w:rsidR="00FD1943" w:rsidRPr="004F200B" w:rsidRDefault="004F200B" w:rsidP="004F200B">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 xml:space="preserve">FS whether </w:t>
            </w:r>
            <w:r w:rsidRPr="004F200B">
              <w:rPr>
                <w:szCs w:val="24"/>
                <w:highlight w:val="yellow"/>
                <w:lang w:eastAsia="zh-CN"/>
              </w:rPr>
              <w:t xml:space="preserve">Rel. 17 accuracy requirements in RRC_INACTIVE state for </w:t>
            </w:r>
            <w:proofErr w:type="spellStart"/>
            <w:r w:rsidRPr="004F200B">
              <w:rPr>
                <w:szCs w:val="24"/>
                <w:highlight w:val="yellow"/>
                <w:lang w:eastAsia="zh-CN"/>
              </w:rPr>
              <w:t>N</w:t>
            </w:r>
            <w:r w:rsidRPr="004F200B">
              <w:rPr>
                <w:szCs w:val="24"/>
                <w:highlight w:val="yellow"/>
                <w:vertAlign w:val="subscript"/>
                <w:lang w:eastAsia="zh-CN"/>
              </w:rPr>
              <w:t>sample</w:t>
            </w:r>
            <w:proofErr w:type="spellEnd"/>
            <w:r w:rsidRPr="004F200B">
              <w:rPr>
                <w:szCs w:val="24"/>
                <w:highlight w:val="yellow"/>
                <w:lang w:eastAsia="zh-CN"/>
              </w:rPr>
              <w:t xml:space="preserve"> = 4 also apply to positioning measurements in RRC_IDLE.  </w:t>
            </w:r>
          </w:p>
          <w:p w:rsidR="004F200B" w:rsidRPr="004F200B" w:rsidRDefault="004F200B" w:rsidP="004F200B">
            <w:pPr>
              <w:pStyle w:val="aff6"/>
              <w:numPr>
                <w:ilvl w:val="1"/>
                <w:numId w:val="11"/>
              </w:numPr>
              <w:spacing w:after="120" w:line="252" w:lineRule="auto"/>
              <w:ind w:firstLineChars="0"/>
              <w:textAlignment w:val="auto"/>
              <w:rPr>
                <w:highlight w:val="yellow"/>
                <w:lang w:eastAsia="ja-JP"/>
              </w:rPr>
            </w:pPr>
            <w:r w:rsidRPr="004F200B">
              <w:rPr>
                <w:highlight w:val="yellow"/>
                <w:lang w:eastAsia="ja-JP"/>
              </w:rPr>
              <w:t xml:space="preserve">Other adaptations are not precluded  </w:t>
            </w:r>
          </w:p>
          <w:p w:rsidR="00085A37" w:rsidRDefault="00A56654">
            <w:pPr>
              <w:rPr>
                <w:rFonts w:eastAsiaTheme="minorEastAsia"/>
                <w:i/>
                <w:color w:val="0070C0"/>
                <w:lang w:val="en-US" w:eastAsia="zh-CN"/>
              </w:rPr>
            </w:pPr>
            <w:r>
              <w:rPr>
                <w:rFonts w:eastAsiaTheme="minorEastAsia" w:hint="eastAsia"/>
                <w:i/>
                <w:color w:val="0070C0"/>
                <w:lang w:val="en-US" w:eastAsia="zh-CN"/>
              </w:rPr>
              <w:t>Candidate options:</w:t>
            </w:r>
          </w:p>
          <w:p w:rsidR="004F200B" w:rsidRDefault="004F200B" w:rsidP="004F200B">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4F200B" w:rsidRDefault="004F200B" w:rsidP="004F200B">
            <w:pPr>
              <w:pStyle w:val="aff6"/>
              <w:numPr>
                <w:ilvl w:val="2"/>
                <w:numId w:val="8"/>
              </w:numPr>
              <w:spacing w:after="120"/>
              <w:ind w:firstLineChars="0"/>
              <w:rPr>
                <w:rFonts w:eastAsia="宋体"/>
                <w:szCs w:val="24"/>
                <w:lang w:eastAsia="zh-CN"/>
              </w:rPr>
            </w:pPr>
            <w:r w:rsidRPr="004F200B">
              <w:rPr>
                <w:rFonts w:eastAsia="宋体"/>
                <w:szCs w:val="24"/>
                <w:lang w:eastAsia="zh-CN"/>
              </w:rPr>
              <w:t xml:space="preserve">reduced sample number are </w:t>
            </w:r>
            <w:r>
              <w:rPr>
                <w:rFonts w:eastAsia="宋体"/>
                <w:szCs w:val="24"/>
                <w:lang w:eastAsia="zh-CN"/>
              </w:rPr>
              <w:t xml:space="preserve">NOT </w:t>
            </w:r>
            <w:r w:rsidRPr="004F200B">
              <w:rPr>
                <w:rFonts w:eastAsia="宋体"/>
                <w:szCs w:val="24"/>
                <w:lang w:eastAsia="zh-CN"/>
              </w:rPr>
              <w:t>considered in requirements for PRS measurement in RRC_IDLE</w:t>
            </w:r>
          </w:p>
          <w:p w:rsidR="004F200B" w:rsidRDefault="004F200B" w:rsidP="004F200B">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4F200B" w:rsidRDefault="004F200B" w:rsidP="004F200B">
            <w:pPr>
              <w:pStyle w:val="aff6"/>
              <w:numPr>
                <w:ilvl w:val="2"/>
                <w:numId w:val="8"/>
              </w:numPr>
              <w:spacing w:after="120"/>
              <w:ind w:firstLineChars="0"/>
              <w:rPr>
                <w:rFonts w:eastAsia="宋体"/>
                <w:szCs w:val="24"/>
                <w:lang w:eastAsia="zh-CN"/>
              </w:rPr>
            </w:pPr>
            <w:r w:rsidRPr="004F200B">
              <w:rPr>
                <w:rFonts w:eastAsia="宋体"/>
                <w:szCs w:val="24"/>
                <w:lang w:eastAsia="zh-CN"/>
              </w:rPr>
              <w:t>reduced sample number are considered in requirements for PRS measurement in RRC_IDLE</w:t>
            </w:r>
          </w:p>
          <w:p w:rsidR="00085A37" w:rsidRDefault="00A566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F200B" w:rsidRDefault="004F200B" w:rsidP="004F200B">
            <w:pPr>
              <w:rPr>
                <w:szCs w:val="24"/>
                <w:lang w:eastAsia="zh-CN"/>
              </w:rPr>
            </w:pPr>
            <w:r>
              <w:rPr>
                <w:szCs w:val="24"/>
                <w:lang w:eastAsia="zh-CN"/>
              </w:rPr>
              <w:t>Based on 1</w:t>
            </w:r>
            <w:r w:rsidRPr="004F200B">
              <w:rPr>
                <w:szCs w:val="24"/>
                <w:vertAlign w:val="superscript"/>
                <w:lang w:eastAsia="zh-CN"/>
              </w:rPr>
              <w:t>st</w:t>
            </w:r>
            <w:r>
              <w:rPr>
                <w:szCs w:val="24"/>
                <w:lang w:eastAsia="zh-CN"/>
              </w:rPr>
              <w:t xml:space="preserve"> round comments, option 1 seems agreeable. @OPPO, moderator understands </w:t>
            </w:r>
            <w:r w:rsidRPr="004F200B">
              <w:rPr>
                <w:szCs w:val="24"/>
                <w:lang w:eastAsia="zh-CN"/>
              </w:rPr>
              <w:t>UE Rx-Tx timing difference</w:t>
            </w:r>
            <w:r>
              <w:rPr>
                <w:szCs w:val="24"/>
                <w:lang w:eastAsia="zh-CN"/>
              </w:rPr>
              <w:t xml:space="preserve"> is not DL-only, so the requirements should not be defined in RRC_IDLE. </w:t>
            </w:r>
            <w:r>
              <w:rPr>
                <w:szCs w:val="24"/>
                <w:lang w:eastAsia="zh-CN"/>
              </w:rPr>
              <w:lastRenderedPageBreak/>
              <w:t>Companies can further check if this is correct understanding.</w:t>
            </w:r>
          </w:p>
          <w:p w:rsidR="004F200B" w:rsidRPr="00A876DA" w:rsidRDefault="004F200B">
            <w:pPr>
              <w:rPr>
                <w:szCs w:val="24"/>
                <w:lang w:eastAsia="zh-CN"/>
              </w:rPr>
            </w:pPr>
            <w:r>
              <w:rPr>
                <w:szCs w:val="24"/>
                <w:lang w:eastAsia="zh-CN"/>
              </w:rPr>
              <w:t>Based on 1</w:t>
            </w:r>
            <w:r w:rsidRPr="004F200B">
              <w:rPr>
                <w:szCs w:val="24"/>
                <w:vertAlign w:val="superscript"/>
                <w:lang w:eastAsia="zh-CN"/>
              </w:rPr>
              <w:t>st</w:t>
            </w:r>
            <w:r>
              <w:rPr>
                <w:szCs w:val="24"/>
                <w:lang w:eastAsia="zh-CN"/>
              </w:rPr>
              <w:t xml:space="preserve"> round comments, P1-3 of option </w:t>
            </w:r>
            <w:r w:rsidR="00A876DA">
              <w:rPr>
                <w:szCs w:val="24"/>
                <w:lang w:eastAsia="zh-CN"/>
              </w:rPr>
              <w:t>2</w:t>
            </w:r>
            <w:r>
              <w:rPr>
                <w:szCs w:val="24"/>
                <w:lang w:eastAsia="zh-CN"/>
              </w:rPr>
              <w:t xml:space="preserve"> seems agreeable. @QC, UE capability will be discussed in the later phase of the WI, and we can discuss then which UE capabilities would be needed for IDLE. </w:t>
            </w:r>
            <w:r w:rsidR="00A876DA">
              <w:rPr>
                <w:szCs w:val="24"/>
                <w:lang w:eastAsia="zh-CN"/>
              </w:rPr>
              <w:t xml:space="preserve">P5 is generic and open, and P7 is related to Perf part. Moderator suggests no further discussion </w:t>
            </w:r>
            <w:r w:rsidR="00A87492">
              <w:rPr>
                <w:szCs w:val="24"/>
                <w:lang w:eastAsia="zh-CN"/>
              </w:rPr>
              <w:t xml:space="preserve">on these two proposals </w:t>
            </w:r>
            <w:r w:rsidR="00A876DA">
              <w:rPr>
                <w:szCs w:val="24"/>
                <w:lang w:eastAsia="zh-CN"/>
              </w:rPr>
              <w:t xml:space="preserve">in this meeting. </w:t>
            </w:r>
            <w:r>
              <w:rPr>
                <w:szCs w:val="24"/>
                <w:lang w:eastAsia="zh-CN"/>
              </w:rPr>
              <w:t>P4 and P6 are related to reduced sample number, and moderator suggests to further discuss in 2</w:t>
            </w:r>
            <w:r w:rsidRPr="004F200B">
              <w:rPr>
                <w:szCs w:val="24"/>
                <w:vertAlign w:val="superscript"/>
                <w:lang w:eastAsia="zh-CN"/>
              </w:rPr>
              <w:t>nd</w:t>
            </w:r>
            <w:r>
              <w:rPr>
                <w:szCs w:val="24"/>
                <w:lang w:eastAsia="zh-CN"/>
              </w:rPr>
              <w:t xml:space="preserve"> round. </w:t>
            </w:r>
            <w:r w:rsidR="00A876DA">
              <w:rPr>
                <w:szCs w:val="24"/>
                <w:lang w:eastAsia="zh-CN"/>
              </w:rPr>
              <w:t>If no consensus in 2</w:t>
            </w:r>
            <w:r w:rsidR="00A876DA" w:rsidRPr="00107A61">
              <w:rPr>
                <w:szCs w:val="24"/>
                <w:vertAlign w:val="superscript"/>
                <w:lang w:eastAsia="zh-CN"/>
              </w:rPr>
              <w:t>nd</w:t>
            </w:r>
            <w:r w:rsidR="00A876DA">
              <w:rPr>
                <w:szCs w:val="24"/>
                <w:lang w:eastAsia="zh-CN"/>
              </w:rPr>
              <w:t xml:space="preserve"> round, moderator suggests to agree on the tentative agreement.</w:t>
            </w:r>
          </w:p>
        </w:tc>
      </w:tr>
    </w:tbl>
    <w:p w:rsidR="00085A37" w:rsidRDefault="00A56654">
      <w:pPr>
        <w:pStyle w:val="3"/>
      </w:pPr>
      <w:r>
        <w:lastRenderedPageBreak/>
        <w:t>CRs/TPs</w:t>
      </w:r>
    </w:p>
    <w:p w:rsidR="00085A37" w:rsidRDefault="00085A37">
      <w:pPr>
        <w:rPr>
          <w:color w:val="0070C0"/>
          <w:lang w:val="en-US" w:eastAsia="zh-CN"/>
        </w:rPr>
      </w:pPr>
    </w:p>
    <w:p w:rsidR="00085A37" w:rsidRDefault="00A56654">
      <w:pPr>
        <w:pStyle w:val="2"/>
      </w:pPr>
      <w:r>
        <w:t xml:space="preserve">Discussion on 2nd round </w:t>
      </w:r>
    </w:p>
    <w:p w:rsidR="00BC19C0" w:rsidRPr="00805BE8" w:rsidRDefault="00BC19C0" w:rsidP="00BC19C0">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Pr="0022506C">
        <w:rPr>
          <w:sz w:val="24"/>
          <w:szCs w:val="16"/>
        </w:rPr>
        <w:t>eDRX cycle beyond 10.24s in INACTIVE</w:t>
      </w:r>
      <w:r>
        <w:rPr>
          <w:sz w:val="24"/>
          <w:szCs w:val="16"/>
        </w:rPr>
        <w:t xml:space="preserve"> </w:t>
      </w:r>
    </w:p>
    <w:p w:rsidR="00BC19C0" w:rsidRPr="00805BE8" w:rsidRDefault="00BC19C0" w:rsidP="00BC19C0">
      <w:pPr>
        <w:pStyle w:val="4"/>
      </w:pPr>
      <w:bookmarkStart w:id="447" w:name="_Hlk132719280"/>
      <w:r w:rsidRPr="00805BE8">
        <w:t>Issue 1-1</w:t>
      </w:r>
      <w:r>
        <w:t>-1</w:t>
      </w:r>
      <w:r w:rsidRPr="00805BE8">
        <w:t xml:space="preserve">: </w:t>
      </w:r>
      <w:r>
        <w:t>PRS measurement requirements</w:t>
      </w:r>
    </w:p>
    <w:bookmarkEnd w:id="447"/>
    <w:p w:rsidR="00BC19C0" w:rsidRDefault="00BC19C0" w:rsidP="00BC19C0">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r>
        <w:rPr>
          <w:rFonts w:eastAsiaTheme="minorEastAsia" w:hint="eastAsia"/>
          <w:i/>
          <w:color w:val="0070C0"/>
          <w:lang w:val="en-US" w:eastAsia="zh-CN"/>
        </w:rPr>
        <w:t>:</w:t>
      </w:r>
    </w:p>
    <w:p w:rsidR="00BC19C0" w:rsidRPr="00766FF2" w:rsidRDefault="00BC19C0" w:rsidP="00BC19C0">
      <w:pPr>
        <w:pStyle w:val="aff6"/>
        <w:numPr>
          <w:ilvl w:val="0"/>
          <w:numId w:val="11"/>
        </w:numPr>
        <w:spacing w:after="120" w:line="252" w:lineRule="auto"/>
        <w:ind w:left="644" w:firstLineChars="0"/>
        <w:textAlignment w:val="auto"/>
        <w:rPr>
          <w:highlight w:val="green"/>
          <w:lang w:eastAsia="ja-JP"/>
        </w:rPr>
      </w:pPr>
      <w:r w:rsidRPr="00766FF2">
        <w:rPr>
          <w:highlight w:val="green"/>
          <w:lang w:eastAsia="ja-JP"/>
        </w:rPr>
        <w:t>Agreements</w:t>
      </w:r>
    </w:p>
    <w:p w:rsidR="00BC19C0" w:rsidRPr="00766FF2" w:rsidRDefault="00BC19C0" w:rsidP="00BC19C0">
      <w:pPr>
        <w:pStyle w:val="aff6"/>
        <w:numPr>
          <w:ilvl w:val="1"/>
          <w:numId w:val="11"/>
        </w:numPr>
        <w:spacing w:after="120" w:line="252" w:lineRule="auto"/>
        <w:ind w:firstLineChars="0"/>
        <w:textAlignment w:val="auto"/>
        <w:rPr>
          <w:highlight w:val="green"/>
          <w:lang w:eastAsia="ja-JP"/>
        </w:rPr>
      </w:pPr>
      <w:r w:rsidRPr="00766FF2">
        <w:rPr>
          <w:highlight w:val="green"/>
          <w:lang w:eastAsia="ja-JP"/>
        </w:rPr>
        <w:t>Define requirements for normal (non-</w:t>
      </w:r>
      <w:proofErr w:type="spellStart"/>
      <w:r w:rsidRPr="00766FF2">
        <w:rPr>
          <w:highlight w:val="green"/>
          <w:lang w:eastAsia="ja-JP"/>
        </w:rPr>
        <w:t>RedCap</w:t>
      </w:r>
      <w:proofErr w:type="spellEnd"/>
      <w:r w:rsidRPr="00766FF2">
        <w:rPr>
          <w:highlight w:val="green"/>
          <w:lang w:eastAsia="ja-JP"/>
        </w:rPr>
        <w:t xml:space="preserve">) and </w:t>
      </w:r>
      <w:proofErr w:type="spellStart"/>
      <w:r w:rsidRPr="00766FF2">
        <w:rPr>
          <w:highlight w:val="green"/>
          <w:lang w:eastAsia="ja-JP"/>
        </w:rPr>
        <w:t>RedCap</w:t>
      </w:r>
      <w:proofErr w:type="spellEnd"/>
      <w:r w:rsidRPr="00766FF2">
        <w:rPr>
          <w:highlight w:val="green"/>
          <w:lang w:eastAsia="ja-JP"/>
        </w:rPr>
        <w:t xml:space="preserve"> type of devices</w:t>
      </w:r>
    </w:p>
    <w:p w:rsidR="00BC19C0" w:rsidRPr="00A56654" w:rsidRDefault="00BC19C0" w:rsidP="00BC19C0">
      <w:pPr>
        <w:pStyle w:val="aff6"/>
        <w:numPr>
          <w:ilvl w:val="1"/>
          <w:numId w:val="11"/>
        </w:numPr>
        <w:spacing w:after="120" w:line="252" w:lineRule="auto"/>
        <w:ind w:firstLineChars="0"/>
        <w:textAlignment w:val="auto"/>
        <w:rPr>
          <w:highlight w:val="green"/>
          <w:lang w:eastAsia="ja-JP"/>
        </w:rPr>
      </w:pPr>
      <w:r w:rsidRPr="00766FF2">
        <w:rPr>
          <w:highlight w:val="green"/>
        </w:rPr>
        <w:t xml:space="preserve">Define measurement requirements when </w:t>
      </w:r>
      <w:proofErr w:type="spellStart"/>
      <w:r w:rsidRPr="00766FF2">
        <w:rPr>
          <w:highlight w:val="green"/>
        </w:rPr>
        <w:t>eDRX</w:t>
      </w:r>
      <w:proofErr w:type="spellEnd"/>
      <w:r w:rsidRPr="00766FF2">
        <w:rPr>
          <w:highlight w:val="green"/>
        </w:rPr>
        <w:t xml:space="preserve"> is larger than 10.24s. FFS whether to define requirements for </w:t>
      </w:r>
      <w:proofErr w:type="spellStart"/>
      <w:r w:rsidRPr="00766FF2">
        <w:rPr>
          <w:highlight w:val="green"/>
        </w:rPr>
        <w:t>eDRX</w:t>
      </w:r>
      <w:proofErr w:type="spellEnd"/>
      <w:r w:rsidRPr="00766FF2">
        <w:rPr>
          <w:highlight w:val="green"/>
        </w:rPr>
        <w:t xml:space="preserve"> cycle less or equal to 10.24s</w:t>
      </w:r>
    </w:p>
    <w:p w:rsidR="00BC19C0" w:rsidRDefault="00BC19C0" w:rsidP="00BC19C0">
      <w:pPr>
        <w:rPr>
          <w:rFonts w:eastAsiaTheme="minorEastAsia"/>
          <w:i/>
          <w:color w:val="0070C0"/>
          <w:lang w:val="en-US" w:eastAsia="zh-CN"/>
        </w:rPr>
      </w:pPr>
      <w:r>
        <w:rPr>
          <w:rFonts w:eastAsiaTheme="minorEastAsia" w:hint="eastAsia"/>
          <w:i/>
          <w:color w:val="0070C0"/>
          <w:lang w:val="en-US" w:eastAsia="zh-CN"/>
        </w:rPr>
        <w:t>Candidate options:</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BC19C0"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D</w:t>
      </w:r>
      <w:r w:rsidRPr="00A56654">
        <w:rPr>
          <w:rFonts w:eastAsia="宋体"/>
          <w:szCs w:val="24"/>
          <w:lang w:eastAsia="zh-CN"/>
        </w:rPr>
        <w:t xml:space="preserve">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BC19C0"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 xml:space="preserve">Not to </w:t>
      </w:r>
      <w:r w:rsidRPr="00A56654">
        <w:rPr>
          <w:rFonts w:eastAsia="宋体"/>
          <w:szCs w:val="24"/>
          <w:lang w:eastAsia="zh-CN"/>
        </w:rPr>
        <w:t xml:space="preserve">define requirements for </w:t>
      </w:r>
      <w:proofErr w:type="spellStart"/>
      <w:r w:rsidRPr="00A56654">
        <w:rPr>
          <w:rFonts w:eastAsia="宋体"/>
          <w:szCs w:val="24"/>
          <w:lang w:eastAsia="zh-CN"/>
        </w:rPr>
        <w:t>eDRX</w:t>
      </w:r>
      <w:proofErr w:type="spellEnd"/>
      <w:r w:rsidRPr="00A56654">
        <w:rPr>
          <w:rFonts w:eastAsia="宋体"/>
          <w:szCs w:val="24"/>
          <w:lang w:eastAsia="zh-CN"/>
        </w:rPr>
        <w:t xml:space="preserve"> cycle less or equal to 10.24s</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BC19C0" w:rsidRPr="00A56654"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other</w:t>
      </w:r>
    </w:p>
    <w:p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C19C0" w:rsidRDefault="00BC19C0" w:rsidP="00BC19C0">
      <w:pPr>
        <w:spacing w:after="120"/>
        <w:rPr>
          <w:szCs w:val="24"/>
          <w:lang w:eastAsia="zh-CN"/>
        </w:rPr>
      </w:pPr>
      <w:r w:rsidRPr="00BC19C0">
        <w:rPr>
          <w:color w:val="FF0000"/>
          <w:szCs w:val="24"/>
          <w:lang w:eastAsia="zh-CN"/>
        </w:rPr>
        <w:t xml:space="preserve">Further discuss FFS whether to define requirements for </w:t>
      </w:r>
      <w:proofErr w:type="spellStart"/>
      <w:r w:rsidRPr="00BC19C0">
        <w:rPr>
          <w:color w:val="FF0000"/>
          <w:szCs w:val="24"/>
          <w:lang w:eastAsia="zh-CN"/>
        </w:rPr>
        <w:t>eDRX</w:t>
      </w:r>
      <w:proofErr w:type="spellEnd"/>
      <w:r w:rsidRPr="00BC19C0">
        <w:rPr>
          <w:color w:val="FF0000"/>
          <w:szCs w:val="24"/>
          <w:lang w:eastAsia="zh-CN"/>
        </w:rPr>
        <w:t xml:space="preserve"> cycle less or equal to 10.24s.</w:t>
      </w:r>
      <w:r>
        <w:rPr>
          <w:szCs w:val="24"/>
          <w:lang w:eastAsia="zh-CN"/>
        </w:rPr>
        <w:t xml:space="preserve"> </w:t>
      </w:r>
      <w:r w:rsidRPr="00A40A4B">
        <w:rPr>
          <w:color w:val="FF0000"/>
          <w:szCs w:val="24"/>
          <w:lang w:eastAsia="zh-CN"/>
        </w:rPr>
        <w:t>If no consensus in 2</w:t>
      </w:r>
      <w:r w:rsidRPr="00A40A4B">
        <w:rPr>
          <w:color w:val="FF0000"/>
          <w:szCs w:val="24"/>
          <w:vertAlign w:val="superscript"/>
          <w:lang w:eastAsia="zh-CN"/>
        </w:rPr>
        <w:t>nd</w:t>
      </w:r>
      <w:r w:rsidRPr="00A40A4B">
        <w:rPr>
          <w:color w:val="FF0000"/>
          <w:szCs w:val="24"/>
          <w:lang w:eastAsia="zh-CN"/>
        </w:rPr>
        <w:t xml:space="preserve"> round, we keep the GTW agreement.</w:t>
      </w:r>
    </w:p>
    <w:tbl>
      <w:tblPr>
        <w:tblStyle w:val="afd"/>
        <w:tblW w:w="0" w:type="auto"/>
        <w:tblLook w:val="04A0" w:firstRow="1" w:lastRow="0" w:firstColumn="1" w:lastColumn="0" w:noHBand="0" w:noVBand="1"/>
      </w:tblPr>
      <w:tblGrid>
        <w:gridCol w:w="1236"/>
        <w:gridCol w:w="8395"/>
      </w:tblGrid>
      <w:tr w:rsidR="00BC19C0" w:rsidTr="006050AE">
        <w:tc>
          <w:tcPr>
            <w:tcW w:w="1236" w:type="dxa"/>
          </w:tcPr>
          <w:p w:rsidR="00BC19C0" w:rsidRPr="00805BE8" w:rsidRDefault="00BC19C0" w:rsidP="006050A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BC19C0" w:rsidRPr="00805BE8" w:rsidRDefault="00BC19C0"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bl>
    <w:p w:rsidR="00BC19C0" w:rsidRPr="00BA0085" w:rsidRDefault="00BC19C0" w:rsidP="00BC19C0">
      <w:pPr>
        <w:spacing w:after="120"/>
        <w:rPr>
          <w:color w:val="0070C0"/>
          <w:szCs w:val="24"/>
          <w:lang w:eastAsia="zh-CN"/>
        </w:rPr>
      </w:pPr>
    </w:p>
    <w:p w:rsidR="00BC19C0" w:rsidRPr="00805BE8" w:rsidRDefault="00BC19C0" w:rsidP="00BC19C0">
      <w:pPr>
        <w:pStyle w:val="4"/>
      </w:pPr>
      <w:r w:rsidRPr="00805BE8">
        <w:t>Issue 1-</w:t>
      </w:r>
      <w:r>
        <w:t>1-2</w:t>
      </w:r>
      <w:r w:rsidRPr="00805BE8">
        <w:t xml:space="preserve">: </w:t>
      </w:r>
      <w:r>
        <w:t>Baseline for new PRS measurement requirements</w:t>
      </w:r>
    </w:p>
    <w:p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rsidR="00BC19C0" w:rsidRPr="005D26A1" w:rsidRDefault="00BC19C0" w:rsidP="00BC19C0">
      <w:pPr>
        <w:pStyle w:val="aff6"/>
        <w:numPr>
          <w:ilvl w:val="1"/>
          <w:numId w:val="11"/>
        </w:numPr>
        <w:spacing w:after="120" w:line="252" w:lineRule="auto"/>
        <w:ind w:firstLineChars="0"/>
        <w:textAlignment w:val="auto"/>
        <w:rPr>
          <w:highlight w:val="yellow"/>
          <w:lang w:eastAsia="ja-JP"/>
        </w:rPr>
      </w:pPr>
      <w:r w:rsidRPr="005D26A1">
        <w:rPr>
          <w:highlight w:val="yellow"/>
          <w:lang w:eastAsia="ja-JP"/>
        </w:rPr>
        <w:t xml:space="preserve">For </w:t>
      </w:r>
      <w:proofErr w:type="spellStart"/>
      <w:r w:rsidRPr="005D26A1">
        <w:rPr>
          <w:highlight w:val="yellow"/>
          <w:lang w:eastAsia="ja-JP"/>
        </w:rPr>
        <w:t>eDRX</w:t>
      </w:r>
      <w:proofErr w:type="spellEnd"/>
      <w:r w:rsidRPr="005D26A1">
        <w:rPr>
          <w:highlight w:val="yellow"/>
          <w:lang w:eastAsia="ja-JP"/>
        </w:rPr>
        <w:t xml:space="preserve"> cycle less or equal to 10.24s, if requirements are to be defined, the requirements for RRC_INACTIVE state in R17 can be reused as baseline</w:t>
      </w:r>
    </w:p>
    <w:p w:rsidR="00BC19C0" w:rsidRPr="005D26A1" w:rsidRDefault="00BC19C0" w:rsidP="00BC19C0">
      <w:pPr>
        <w:pStyle w:val="aff6"/>
        <w:numPr>
          <w:ilvl w:val="1"/>
          <w:numId w:val="11"/>
        </w:numPr>
        <w:spacing w:after="120" w:line="252" w:lineRule="auto"/>
        <w:ind w:firstLineChars="0"/>
        <w:textAlignment w:val="auto"/>
        <w:rPr>
          <w:highlight w:val="yellow"/>
          <w:lang w:eastAsia="ja-JP"/>
        </w:rPr>
      </w:pPr>
      <w:r w:rsidRPr="005D26A1">
        <w:rPr>
          <w:highlight w:val="yellow"/>
        </w:rPr>
        <w:t xml:space="preserve">FFS how to define requirements for </w:t>
      </w:r>
      <w:proofErr w:type="spellStart"/>
      <w:r w:rsidRPr="005D26A1">
        <w:rPr>
          <w:highlight w:val="yellow"/>
        </w:rPr>
        <w:t>eDRX</w:t>
      </w:r>
      <w:proofErr w:type="spellEnd"/>
      <w:r w:rsidRPr="005D26A1">
        <w:rPr>
          <w:highlight w:val="yellow"/>
        </w:rPr>
        <w:t xml:space="preserve"> cycle larger than 10.24s.</w:t>
      </w:r>
    </w:p>
    <w:p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highlight w:val="yellow"/>
        </w:rPr>
        <w:t xml:space="preserve">Option 1: the requirements for RRC_INACTIVE state in R17 </w:t>
      </w:r>
      <w:r>
        <w:rPr>
          <w:highlight w:val="yellow"/>
        </w:rPr>
        <w:t>are</w:t>
      </w:r>
      <w:r w:rsidRPr="005D26A1">
        <w:rPr>
          <w:highlight w:val="yellow"/>
        </w:rPr>
        <w:t xml:space="preserve"> reused as baseline</w:t>
      </w:r>
    </w:p>
    <w:p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t xml:space="preserve">Option 2: the requirements for </w:t>
      </w:r>
      <w:proofErr w:type="spellStart"/>
      <w:r w:rsidRPr="005D26A1">
        <w:rPr>
          <w:rFonts w:eastAsiaTheme="minorEastAsia"/>
          <w:highlight w:val="yellow"/>
          <w:lang w:eastAsia="zh-CN"/>
        </w:rPr>
        <w:t>eDRX</w:t>
      </w:r>
      <w:proofErr w:type="spellEnd"/>
      <w:r w:rsidRPr="005D26A1">
        <w:rPr>
          <w:rFonts w:eastAsiaTheme="minorEastAsia"/>
          <w:highlight w:val="yellow"/>
          <w:lang w:eastAsia="zh-CN"/>
        </w:rPr>
        <w:t xml:space="preserve"> cycle &gt; 10.24 sec in Rel-18 </w:t>
      </w:r>
      <w:proofErr w:type="spellStart"/>
      <w:r w:rsidRPr="005D26A1">
        <w:rPr>
          <w:rFonts w:eastAsiaTheme="minorEastAsia"/>
          <w:highlight w:val="yellow"/>
          <w:lang w:eastAsia="zh-CN"/>
        </w:rPr>
        <w:t>eRedCap</w:t>
      </w:r>
      <w:proofErr w:type="spellEnd"/>
      <w:r w:rsidRPr="005D26A1">
        <w:rPr>
          <w:rFonts w:eastAsiaTheme="minorEastAsia"/>
          <w:highlight w:val="yellow"/>
          <w:lang w:eastAsia="zh-CN"/>
        </w:rPr>
        <w:t xml:space="preserve"> WI </w:t>
      </w:r>
      <w:r>
        <w:rPr>
          <w:rFonts w:eastAsiaTheme="minorEastAsia"/>
          <w:highlight w:val="yellow"/>
          <w:lang w:eastAsia="zh-CN"/>
        </w:rPr>
        <w:t>are considered</w:t>
      </w:r>
    </w:p>
    <w:p w:rsidR="00BC19C0" w:rsidRPr="005D26A1" w:rsidRDefault="00BC19C0" w:rsidP="00BC19C0">
      <w:pPr>
        <w:pStyle w:val="aff6"/>
        <w:numPr>
          <w:ilvl w:val="2"/>
          <w:numId w:val="11"/>
        </w:numPr>
        <w:spacing w:after="120" w:line="252" w:lineRule="auto"/>
        <w:ind w:firstLineChars="0"/>
        <w:textAlignment w:val="auto"/>
        <w:rPr>
          <w:highlight w:val="yellow"/>
          <w:lang w:eastAsia="ja-JP"/>
        </w:rPr>
      </w:pPr>
      <w:r w:rsidRPr="005D26A1">
        <w:rPr>
          <w:rFonts w:eastAsiaTheme="minorEastAsia"/>
          <w:highlight w:val="yellow"/>
          <w:lang w:eastAsia="zh-CN"/>
        </w:rPr>
        <w:lastRenderedPageBreak/>
        <w:t>Option 3: other</w:t>
      </w:r>
    </w:p>
    <w:p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C19C0" w:rsidRPr="00E26E8E" w:rsidRDefault="00AF0E8D" w:rsidP="00BC19C0">
      <w:pPr>
        <w:spacing w:after="120"/>
        <w:rPr>
          <w:szCs w:val="24"/>
          <w:lang w:eastAsia="zh-CN"/>
        </w:rPr>
      </w:pPr>
      <w:r>
        <w:rPr>
          <w:color w:val="FF0000"/>
          <w:szCs w:val="24"/>
          <w:lang w:eastAsia="zh-CN"/>
        </w:rPr>
        <w:t>Pl</w:t>
      </w:r>
      <w:r w:rsidR="00BC19C0" w:rsidRPr="00BC19C0">
        <w:rPr>
          <w:color w:val="FF0000"/>
          <w:szCs w:val="24"/>
          <w:lang w:eastAsia="zh-CN"/>
        </w:rPr>
        <w:t>ease check if the tentative agreements are fine</w:t>
      </w:r>
      <w:r w:rsidR="00BC19C0">
        <w:rPr>
          <w:szCs w:val="24"/>
          <w:lang w:eastAsia="zh-CN"/>
        </w:rPr>
        <w:t>.</w:t>
      </w:r>
    </w:p>
    <w:tbl>
      <w:tblPr>
        <w:tblStyle w:val="afd"/>
        <w:tblW w:w="0" w:type="auto"/>
        <w:tblLook w:val="04A0" w:firstRow="1" w:lastRow="0" w:firstColumn="1" w:lastColumn="0" w:noHBand="0" w:noVBand="1"/>
      </w:tblPr>
      <w:tblGrid>
        <w:gridCol w:w="1236"/>
        <w:gridCol w:w="8395"/>
      </w:tblGrid>
      <w:tr w:rsidR="00BC19C0" w:rsidTr="006050AE">
        <w:tc>
          <w:tcPr>
            <w:tcW w:w="1236" w:type="dxa"/>
          </w:tcPr>
          <w:p w:rsidR="00BC19C0" w:rsidRPr="00805BE8" w:rsidRDefault="00BC19C0" w:rsidP="006050A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BC19C0" w:rsidRPr="00805BE8" w:rsidRDefault="00BC19C0"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bl>
    <w:p w:rsidR="00BC19C0" w:rsidRDefault="00BC19C0" w:rsidP="00BC19C0">
      <w:pPr>
        <w:rPr>
          <w:i/>
          <w:color w:val="0070C0"/>
          <w:lang w:eastAsia="zh-CN"/>
        </w:rPr>
      </w:pPr>
    </w:p>
    <w:p w:rsidR="00BC19C0" w:rsidRPr="00805BE8" w:rsidRDefault="00BC19C0" w:rsidP="00BC19C0">
      <w:pPr>
        <w:pStyle w:val="4"/>
      </w:pPr>
      <w:r w:rsidRPr="00805BE8">
        <w:t>Issue 1-</w:t>
      </w:r>
      <w:r>
        <w:t>1-3</w:t>
      </w:r>
      <w:r w:rsidRPr="00805BE8">
        <w:t xml:space="preserve">: </w:t>
      </w:r>
      <w:r>
        <w:t>Adaptations for new PRS measurement requirements</w:t>
      </w:r>
    </w:p>
    <w:p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rsidR="00BC19C0" w:rsidRPr="002638D8" w:rsidRDefault="00BC19C0" w:rsidP="00BC19C0">
      <w:pPr>
        <w:pStyle w:val="aff6"/>
        <w:numPr>
          <w:ilvl w:val="1"/>
          <w:numId w:val="11"/>
        </w:numPr>
        <w:spacing w:after="120" w:line="252" w:lineRule="auto"/>
        <w:ind w:firstLineChars="0"/>
        <w:rPr>
          <w:highlight w:val="yellow"/>
          <w:lang w:eastAsia="ja-JP"/>
        </w:rPr>
      </w:pPr>
      <w:r w:rsidRPr="002638D8">
        <w:rPr>
          <w:highlight w:val="yellow"/>
          <w:lang w:eastAsia="ja-JP"/>
        </w:rPr>
        <w:t xml:space="preserve">The following R17 enhancements for latency reduction are supported for PRS measurement with </w:t>
      </w:r>
      <w:proofErr w:type="spellStart"/>
      <w:r w:rsidRPr="002638D8">
        <w:rPr>
          <w:highlight w:val="yellow"/>
          <w:lang w:eastAsia="ja-JP"/>
        </w:rPr>
        <w:t>eDRX</w:t>
      </w:r>
      <w:proofErr w:type="spellEnd"/>
      <w:r w:rsidRPr="002638D8">
        <w:rPr>
          <w:highlight w:val="yellow"/>
          <w:lang w:eastAsia="ja-JP"/>
        </w:rPr>
        <w:t xml:space="preserve"> in RRC_INACTIVE</w:t>
      </w:r>
    </w:p>
    <w:p w:rsidR="00BC19C0" w:rsidRPr="002638D8" w:rsidRDefault="00BC19C0" w:rsidP="00BC19C0">
      <w:pPr>
        <w:pStyle w:val="aff6"/>
        <w:numPr>
          <w:ilvl w:val="2"/>
          <w:numId w:val="11"/>
        </w:numPr>
        <w:spacing w:after="120" w:line="252" w:lineRule="auto"/>
        <w:ind w:firstLineChars="0"/>
        <w:rPr>
          <w:highlight w:val="yellow"/>
          <w:lang w:eastAsia="ja-JP"/>
        </w:rPr>
      </w:pPr>
      <w:r w:rsidRPr="002638D8">
        <w:rPr>
          <w:highlight w:val="yellow"/>
          <w:lang w:eastAsia="ja-JP"/>
        </w:rPr>
        <w:t>Reduced number of PRS samples</w:t>
      </w:r>
    </w:p>
    <w:p w:rsidR="00BC19C0" w:rsidRPr="002638D8" w:rsidRDefault="00BC19C0" w:rsidP="00BC19C0">
      <w:pPr>
        <w:pStyle w:val="aff6"/>
        <w:numPr>
          <w:ilvl w:val="2"/>
          <w:numId w:val="11"/>
        </w:numPr>
        <w:spacing w:after="120" w:line="252" w:lineRule="auto"/>
        <w:ind w:firstLineChars="0"/>
        <w:rPr>
          <w:highlight w:val="yellow"/>
          <w:lang w:eastAsia="ja-JP"/>
        </w:rPr>
      </w:pPr>
      <w:r w:rsidRPr="002638D8">
        <w:rPr>
          <w:highlight w:val="yellow"/>
          <w:lang w:eastAsia="ja-JP"/>
        </w:rPr>
        <w:t>parallelPRS-MeasRRC-Inactive-r17 capability</w:t>
      </w:r>
    </w:p>
    <w:p w:rsidR="00BC19C0" w:rsidRPr="002638D8" w:rsidRDefault="00BC19C0" w:rsidP="00BC19C0">
      <w:pPr>
        <w:pStyle w:val="aff6"/>
        <w:numPr>
          <w:ilvl w:val="2"/>
          <w:numId w:val="11"/>
        </w:numPr>
        <w:spacing w:after="120" w:line="252" w:lineRule="auto"/>
        <w:ind w:firstLineChars="0"/>
        <w:textAlignment w:val="auto"/>
        <w:rPr>
          <w:highlight w:val="yellow"/>
          <w:lang w:eastAsia="ja-JP"/>
        </w:rPr>
      </w:pPr>
      <w:r w:rsidRPr="002638D8">
        <w:rPr>
          <w:highlight w:val="yellow"/>
          <w:lang w:eastAsia="ja-JP"/>
        </w:rPr>
        <w:t>Lower Rx beam sweeping in FR2</w:t>
      </w:r>
    </w:p>
    <w:p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rFonts w:eastAsiaTheme="minorEastAsia" w:hint="eastAsia"/>
          <w:highlight w:val="yellow"/>
          <w:lang w:eastAsia="zh-CN"/>
        </w:rPr>
        <w:t>F</w:t>
      </w:r>
      <w:r w:rsidRPr="002638D8">
        <w:rPr>
          <w:rFonts w:eastAsiaTheme="minorEastAsia"/>
          <w:highlight w:val="yellow"/>
          <w:lang w:eastAsia="zh-CN"/>
        </w:rPr>
        <w:t>FS whether ONLY</w:t>
      </w:r>
      <w:r w:rsidRPr="002638D8">
        <w:rPr>
          <w:highlight w:val="yellow"/>
        </w:rPr>
        <w:t xml:space="preserve"> reduced number of samples is considered with a higher SINR side condition</w:t>
      </w:r>
    </w:p>
    <w:p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rFonts w:eastAsiaTheme="minorEastAsia"/>
          <w:highlight w:val="yellow"/>
          <w:lang w:eastAsia="zh-CN"/>
        </w:rPr>
        <w:t xml:space="preserve">FFS whether and how to take the alignment between </w:t>
      </w:r>
      <w:proofErr w:type="spellStart"/>
      <w:r w:rsidRPr="002638D8">
        <w:rPr>
          <w:rFonts w:eastAsiaTheme="minorEastAsia"/>
          <w:highlight w:val="yellow"/>
          <w:lang w:eastAsia="zh-CN"/>
        </w:rPr>
        <w:t>eDRX</w:t>
      </w:r>
      <w:proofErr w:type="spellEnd"/>
      <w:r w:rsidRPr="002638D8">
        <w:rPr>
          <w:rFonts w:eastAsiaTheme="minorEastAsia"/>
          <w:highlight w:val="yellow"/>
          <w:lang w:eastAsia="zh-CN"/>
        </w:rPr>
        <w:t xml:space="preserve"> and PRS configuration into account based on RAN2 progress</w:t>
      </w:r>
    </w:p>
    <w:p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to define a scaling factor related to </w:t>
      </w:r>
      <w:proofErr w:type="spellStart"/>
      <w:r w:rsidRPr="002638D8">
        <w:rPr>
          <w:highlight w:val="yellow"/>
          <w:lang w:eastAsia="ja-JP"/>
        </w:rPr>
        <w:t>eDRX</w:t>
      </w:r>
      <w:proofErr w:type="spellEnd"/>
      <w:r w:rsidRPr="002638D8">
        <w:rPr>
          <w:highlight w:val="yellow"/>
          <w:lang w:eastAsia="ja-JP"/>
        </w:rPr>
        <w:t xml:space="preserve"> in the period requirement calculation</w:t>
      </w:r>
    </w:p>
    <w:p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FFS whether and how to update </w:t>
      </w:r>
      <w:proofErr w:type="spellStart"/>
      <w:r w:rsidRPr="002638D8">
        <w:rPr>
          <w:highlight w:val="yellow"/>
          <w:lang w:eastAsia="ja-JP"/>
        </w:rPr>
        <w:t>T</w:t>
      </w:r>
      <w:r w:rsidRPr="002638D8">
        <w:rPr>
          <w:highlight w:val="yellow"/>
          <w:vertAlign w:val="subscript"/>
          <w:lang w:eastAsia="ja-JP"/>
        </w:rPr>
        <w:t>available</w:t>
      </w:r>
      <w:proofErr w:type="spellEnd"/>
      <w:r w:rsidRPr="002638D8">
        <w:rPr>
          <w:highlight w:val="yellow"/>
          <w:lang w:eastAsia="ja-JP"/>
        </w:rPr>
        <w:t xml:space="preserve"> in the requirements when </w:t>
      </w:r>
      <w:proofErr w:type="spellStart"/>
      <w:r w:rsidRPr="002638D8">
        <w:rPr>
          <w:highlight w:val="yellow"/>
          <w:lang w:eastAsia="ja-JP"/>
        </w:rPr>
        <w:t>eDRX</w:t>
      </w:r>
      <w:proofErr w:type="spellEnd"/>
      <w:r w:rsidRPr="002638D8">
        <w:rPr>
          <w:highlight w:val="yellow"/>
          <w:lang w:eastAsia="ja-JP"/>
        </w:rPr>
        <w:t xml:space="preserve"> cycle is much larger than positioning interval</w:t>
      </w:r>
    </w:p>
    <w:p w:rsidR="00BC19C0" w:rsidRPr="002638D8" w:rsidRDefault="00BC19C0" w:rsidP="00BC19C0">
      <w:pPr>
        <w:pStyle w:val="aff6"/>
        <w:numPr>
          <w:ilvl w:val="1"/>
          <w:numId w:val="11"/>
        </w:numPr>
        <w:spacing w:after="120" w:line="252" w:lineRule="auto"/>
        <w:ind w:firstLineChars="0"/>
        <w:textAlignment w:val="auto"/>
        <w:rPr>
          <w:highlight w:val="yellow"/>
          <w:lang w:eastAsia="ja-JP"/>
        </w:rPr>
      </w:pPr>
      <w:r w:rsidRPr="002638D8">
        <w:rPr>
          <w:highlight w:val="yellow"/>
          <w:lang w:eastAsia="ja-JP"/>
        </w:rPr>
        <w:t xml:space="preserve">Other adaptations are not precluded  </w:t>
      </w:r>
    </w:p>
    <w:p w:rsidR="00BC19C0" w:rsidRDefault="00BC19C0" w:rsidP="00BC19C0">
      <w:pPr>
        <w:rPr>
          <w:rFonts w:eastAsiaTheme="minorEastAsia"/>
          <w:i/>
          <w:color w:val="0070C0"/>
          <w:lang w:val="en-US" w:eastAsia="zh-CN"/>
        </w:rPr>
      </w:pPr>
      <w:r>
        <w:rPr>
          <w:rFonts w:eastAsiaTheme="minorEastAsia" w:hint="eastAsia"/>
          <w:i/>
          <w:color w:val="0070C0"/>
          <w:lang w:val="en-US" w:eastAsia="zh-CN"/>
        </w:rPr>
        <w:t>Candidate options:</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BC19C0" w:rsidRDefault="00BC19C0" w:rsidP="00BC19C0">
      <w:pPr>
        <w:pStyle w:val="aff6"/>
        <w:numPr>
          <w:ilvl w:val="2"/>
          <w:numId w:val="8"/>
        </w:numPr>
        <w:spacing w:after="120"/>
        <w:ind w:firstLineChars="0"/>
        <w:rPr>
          <w:rFonts w:eastAsia="宋体"/>
          <w:szCs w:val="24"/>
          <w:lang w:eastAsia="zh-CN"/>
        </w:rPr>
      </w:pPr>
      <w:r w:rsidRPr="00D51CD4">
        <w:rPr>
          <w:rFonts w:eastAsia="宋体"/>
          <w:szCs w:val="24"/>
          <w:lang w:eastAsia="zh-CN"/>
        </w:rPr>
        <w:t>ONLY reduced number of samples is considered with a higher SINR side condition</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BC19C0" w:rsidRDefault="00BC19C0" w:rsidP="00BC19C0">
      <w:pPr>
        <w:pStyle w:val="aff6"/>
        <w:numPr>
          <w:ilvl w:val="2"/>
          <w:numId w:val="8"/>
        </w:numPr>
        <w:spacing w:after="120"/>
        <w:ind w:firstLineChars="0"/>
        <w:rPr>
          <w:rFonts w:eastAsia="宋体"/>
          <w:szCs w:val="24"/>
          <w:lang w:eastAsia="zh-CN"/>
        </w:rPr>
      </w:pPr>
      <w:r w:rsidRPr="00D51CD4">
        <w:rPr>
          <w:rFonts w:eastAsia="宋体"/>
          <w:szCs w:val="24"/>
          <w:lang w:eastAsia="zh-CN"/>
        </w:rPr>
        <w:t xml:space="preserve">take the alignment between </w:t>
      </w:r>
      <w:proofErr w:type="spellStart"/>
      <w:r w:rsidRPr="00D51CD4">
        <w:rPr>
          <w:rFonts w:eastAsia="宋体"/>
          <w:szCs w:val="24"/>
          <w:lang w:eastAsia="zh-CN"/>
        </w:rPr>
        <w:t>eDRX</w:t>
      </w:r>
      <w:proofErr w:type="spellEnd"/>
      <w:r w:rsidRPr="00D51CD4">
        <w:rPr>
          <w:rFonts w:eastAsia="宋体"/>
          <w:szCs w:val="24"/>
          <w:lang w:eastAsia="zh-CN"/>
        </w:rPr>
        <w:t xml:space="preserve"> and PRS configuration into account based on RAN2 progress</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BC19C0" w:rsidRPr="00A56654" w:rsidRDefault="00BC19C0" w:rsidP="00BC19C0">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define a scaling factor related to </w:t>
      </w:r>
      <w:proofErr w:type="spellStart"/>
      <w:r w:rsidRPr="00887EA3">
        <w:rPr>
          <w:rFonts w:eastAsia="宋体"/>
          <w:szCs w:val="24"/>
          <w:lang w:eastAsia="zh-CN"/>
        </w:rPr>
        <w:t>eDRX</w:t>
      </w:r>
      <w:proofErr w:type="spellEnd"/>
      <w:r w:rsidRPr="00887EA3">
        <w:rPr>
          <w:rFonts w:eastAsia="宋体"/>
          <w:szCs w:val="24"/>
          <w:lang w:eastAsia="zh-CN"/>
        </w:rPr>
        <w:t xml:space="preserve"> in the period requirement calculation</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p>
    <w:p w:rsidR="00BC19C0" w:rsidRDefault="00BC19C0" w:rsidP="00BC19C0">
      <w:pPr>
        <w:pStyle w:val="aff6"/>
        <w:numPr>
          <w:ilvl w:val="2"/>
          <w:numId w:val="8"/>
        </w:numPr>
        <w:spacing w:after="120"/>
        <w:ind w:firstLineChars="0"/>
        <w:rPr>
          <w:rFonts w:eastAsia="宋体"/>
          <w:szCs w:val="24"/>
          <w:lang w:eastAsia="zh-CN"/>
        </w:rPr>
      </w:pPr>
      <w:r w:rsidRPr="00887EA3">
        <w:rPr>
          <w:rFonts w:eastAsia="宋体"/>
          <w:szCs w:val="24"/>
          <w:lang w:eastAsia="zh-CN"/>
        </w:rPr>
        <w:t xml:space="preserve">discuss how to define </w:t>
      </w:r>
      <w:proofErr w:type="spellStart"/>
      <w:r w:rsidRPr="00887EA3">
        <w:rPr>
          <w:rFonts w:eastAsia="宋体"/>
          <w:szCs w:val="24"/>
          <w:lang w:eastAsia="zh-CN"/>
        </w:rPr>
        <w:t>T</w:t>
      </w:r>
      <w:r w:rsidRPr="00887EA3">
        <w:rPr>
          <w:rFonts w:eastAsia="宋体"/>
          <w:szCs w:val="24"/>
          <w:vertAlign w:val="subscript"/>
          <w:lang w:eastAsia="zh-CN"/>
        </w:rPr>
        <w:t>available</w:t>
      </w:r>
      <w:proofErr w:type="spellEnd"/>
      <w:r w:rsidRPr="00887EA3">
        <w:rPr>
          <w:rFonts w:eastAsia="宋体"/>
          <w:szCs w:val="24"/>
          <w:lang w:eastAsia="zh-CN"/>
        </w:rPr>
        <w:t xml:space="preserve"> in the requirements when </w:t>
      </w:r>
      <w:proofErr w:type="spellStart"/>
      <w:r w:rsidRPr="00887EA3">
        <w:rPr>
          <w:rFonts w:eastAsia="宋体"/>
          <w:szCs w:val="24"/>
          <w:lang w:eastAsia="zh-CN"/>
        </w:rPr>
        <w:t>eDRX</w:t>
      </w:r>
      <w:proofErr w:type="spellEnd"/>
      <w:r w:rsidRPr="00887EA3">
        <w:rPr>
          <w:rFonts w:eastAsia="宋体"/>
          <w:szCs w:val="24"/>
          <w:lang w:eastAsia="zh-CN"/>
        </w:rPr>
        <w:t xml:space="preserve"> cycle is much larger than positioning interval</w:t>
      </w:r>
    </w:p>
    <w:p w:rsidR="00BC19C0" w:rsidRDefault="00BC19C0" w:rsidP="00BC19C0">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p>
    <w:p w:rsidR="00BC19C0" w:rsidRPr="00887EA3" w:rsidRDefault="00BC19C0" w:rsidP="00BC19C0">
      <w:pPr>
        <w:pStyle w:val="aff6"/>
        <w:numPr>
          <w:ilvl w:val="2"/>
          <w:numId w:val="8"/>
        </w:numPr>
        <w:spacing w:after="120"/>
        <w:ind w:firstLineChars="0"/>
        <w:rPr>
          <w:rFonts w:eastAsia="宋体"/>
          <w:szCs w:val="24"/>
          <w:lang w:eastAsia="zh-CN"/>
        </w:rPr>
      </w:pPr>
      <w:r>
        <w:rPr>
          <w:rFonts w:eastAsia="宋体"/>
          <w:szCs w:val="24"/>
          <w:lang w:eastAsia="zh-CN"/>
        </w:rPr>
        <w:t>other</w:t>
      </w:r>
    </w:p>
    <w:p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C19C0" w:rsidRPr="00A40A4B" w:rsidRDefault="00AF0E8D" w:rsidP="00BC19C0">
      <w:pPr>
        <w:spacing w:after="120"/>
        <w:rPr>
          <w:color w:val="FF0000"/>
          <w:szCs w:val="24"/>
          <w:lang w:eastAsia="zh-CN"/>
        </w:rPr>
      </w:pPr>
      <w:r w:rsidRPr="00A40A4B">
        <w:rPr>
          <w:color w:val="FF0000"/>
          <w:szCs w:val="24"/>
          <w:lang w:eastAsia="zh-CN"/>
        </w:rPr>
        <w:t>F</w:t>
      </w:r>
      <w:r w:rsidR="00BC19C0" w:rsidRPr="00A40A4B">
        <w:rPr>
          <w:color w:val="FF0000"/>
          <w:szCs w:val="24"/>
          <w:lang w:eastAsia="zh-CN"/>
        </w:rPr>
        <w:t>urther discuss if any of the other options can be agreed. If no consensus in 2</w:t>
      </w:r>
      <w:r w:rsidR="00BC19C0" w:rsidRPr="00A40A4B">
        <w:rPr>
          <w:color w:val="FF0000"/>
          <w:szCs w:val="24"/>
          <w:vertAlign w:val="superscript"/>
          <w:lang w:eastAsia="zh-CN"/>
        </w:rPr>
        <w:t>nd</w:t>
      </w:r>
      <w:r w:rsidR="00BC19C0" w:rsidRPr="00A40A4B">
        <w:rPr>
          <w:color w:val="FF0000"/>
          <w:szCs w:val="24"/>
          <w:lang w:eastAsia="zh-CN"/>
        </w:rPr>
        <w:t xml:space="preserve"> round, moderator suggests to agree on the tentative agreement.</w:t>
      </w:r>
    </w:p>
    <w:tbl>
      <w:tblPr>
        <w:tblStyle w:val="afd"/>
        <w:tblW w:w="0" w:type="auto"/>
        <w:tblLook w:val="04A0" w:firstRow="1" w:lastRow="0" w:firstColumn="1" w:lastColumn="0" w:noHBand="0" w:noVBand="1"/>
      </w:tblPr>
      <w:tblGrid>
        <w:gridCol w:w="1236"/>
        <w:gridCol w:w="8395"/>
      </w:tblGrid>
      <w:tr w:rsidR="00BC19C0" w:rsidTr="006050AE">
        <w:tc>
          <w:tcPr>
            <w:tcW w:w="1236" w:type="dxa"/>
          </w:tcPr>
          <w:p w:rsidR="00BC19C0" w:rsidRPr="00805BE8" w:rsidRDefault="00BC19C0" w:rsidP="006050AE">
            <w:pPr>
              <w:spacing w:after="120"/>
              <w:rPr>
                <w:rFonts w:eastAsiaTheme="minorEastAsia"/>
                <w:b/>
                <w:bCs/>
                <w:color w:val="0070C0"/>
                <w:lang w:val="en-US" w:eastAsia="zh-CN"/>
              </w:rPr>
            </w:pPr>
            <w:r w:rsidRPr="00BC19C0">
              <w:rPr>
                <w:color w:val="0070C0"/>
                <w:szCs w:val="24"/>
                <w:lang w:eastAsia="zh-CN"/>
              </w:rPr>
              <w:t xml:space="preserve"> </w:t>
            </w:r>
            <w:r w:rsidRPr="00805BE8">
              <w:rPr>
                <w:rFonts w:eastAsiaTheme="minorEastAsia"/>
                <w:b/>
                <w:bCs/>
                <w:color w:val="0070C0"/>
                <w:lang w:val="en-US" w:eastAsia="zh-CN"/>
              </w:rPr>
              <w:t>Company</w:t>
            </w:r>
          </w:p>
        </w:tc>
        <w:tc>
          <w:tcPr>
            <w:tcW w:w="8395" w:type="dxa"/>
          </w:tcPr>
          <w:p w:rsidR="00BC19C0" w:rsidRPr="00805BE8" w:rsidRDefault="00BC19C0"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bl>
    <w:p w:rsidR="00BC19C0" w:rsidRPr="000A7311" w:rsidRDefault="00BC19C0" w:rsidP="00BC19C0">
      <w:pPr>
        <w:spacing w:after="120"/>
        <w:rPr>
          <w:color w:val="0070C0"/>
          <w:szCs w:val="24"/>
          <w:lang w:eastAsia="zh-CN"/>
        </w:rPr>
      </w:pPr>
    </w:p>
    <w:p w:rsidR="00BC19C0" w:rsidRPr="00805BE8" w:rsidRDefault="00BC19C0" w:rsidP="00BC19C0">
      <w:pPr>
        <w:pStyle w:val="4"/>
      </w:pPr>
      <w:bookmarkStart w:id="448" w:name="_Hlk132719371"/>
      <w:r w:rsidRPr="00805BE8">
        <w:lastRenderedPageBreak/>
        <w:t>Issue 1-</w:t>
      </w:r>
      <w:r>
        <w:t>1-4</w:t>
      </w:r>
      <w:r w:rsidRPr="00805BE8">
        <w:t xml:space="preserve">: </w:t>
      </w:r>
      <w:r>
        <w:t>RRM measurement requirements</w:t>
      </w:r>
    </w:p>
    <w:bookmarkEnd w:id="448"/>
    <w:p w:rsidR="00BC19C0" w:rsidRDefault="00BC19C0" w:rsidP="00BC19C0">
      <w:pPr>
        <w:rPr>
          <w:rFonts w:eastAsiaTheme="minorEastAsia"/>
          <w:i/>
          <w:color w:val="0070C0"/>
          <w:lang w:val="en-US" w:eastAsia="zh-CN"/>
        </w:rPr>
      </w:pPr>
      <w:r>
        <w:rPr>
          <w:rFonts w:eastAsiaTheme="minorEastAsia" w:hint="eastAsia"/>
          <w:i/>
          <w:color w:val="0070C0"/>
          <w:lang w:val="en-US" w:eastAsia="zh-CN"/>
        </w:rPr>
        <w:t>Tentative agreements:</w:t>
      </w:r>
    </w:p>
    <w:p w:rsidR="00BC19C0" w:rsidRPr="00E85BF8" w:rsidRDefault="00BC19C0" w:rsidP="00BC19C0">
      <w:pPr>
        <w:pStyle w:val="aff6"/>
        <w:numPr>
          <w:ilvl w:val="1"/>
          <w:numId w:val="11"/>
        </w:numPr>
        <w:spacing w:after="120" w:line="252" w:lineRule="auto"/>
        <w:ind w:firstLineChars="0"/>
        <w:rPr>
          <w:highlight w:val="yellow"/>
          <w:lang w:eastAsia="ja-JP"/>
        </w:rPr>
      </w:pPr>
      <w:r w:rsidRPr="00E85BF8">
        <w:rPr>
          <w:highlight w:val="yellow"/>
          <w:lang w:eastAsia="ja-JP"/>
        </w:rPr>
        <w:t xml:space="preserve">FFS whether and how to define RRM measurement requirements for positioning specific needs with &gt; 10.24s </w:t>
      </w:r>
      <w:proofErr w:type="spellStart"/>
      <w:r w:rsidRPr="00E85BF8">
        <w:rPr>
          <w:highlight w:val="yellow"/>
          <w:lang w:eastAsia="ja-JP"/>
        </w:rPr>
        <w:t>eDRX</w:t>
      </w:r>
      <w:proofErr w:type="spellEnd"/>
      <w:r w:rsidRPr="00E85BF8">
        <w:rPr>
          <w:highlight w:val="yellow"/>
          <w:lang w:eastAsia="ja-JP"/>
        </w:rPr>
        <w:t xml:space="preserve"> cycle in </w:t>
      </w:r>
      <w:r>
        <w:rPr>
          <w:highlight w:val="yellow"/>
          <w:lang w:eastAsia="ja-JP"/>
        </w:rPr>
        <w:t>RRC_</w:t>
      </w:r>
      <w:r w:rsidRPr="00E85BF8">
        <w:rPr>
          <w:highlight w:val="yellow"/>
          <w:lang w:eastAsia="ja-JP"/>
        </w:rPr>
        <w:t>INACTIVE</w:t>
      </w:r>
    </w:p>
    <w:p w:rsidR="00BC19C0" w:rsidRPr="00E85BF8" w:rsidRDefault="00BC19C0" w:rsidP="00BC19C0">
      <w:pPr>
        <w:pStyle w:val="aff6"/>
        <w:numPr>
          <w:ilvl w:val="2"/>
          <w:numId w:val="11"/>
        </w:numPr>
        <w:spacing w:after="120" w:line="252" w:lineRule="auto"/>
        <w:ind w:firstLineChars="0"/>
        <w:rPr>
          <w:highlight w:val="yellow"/>
          <w:lang w:eastAsia="ja-JP"/>
        </w:rPr>
      </w:pPr>
      <w:r w:rsidRPr="00E85BF8">
        <w:rPr>
          <w:highlight w:val="yellow"/>
          <w:lang w:eastAsia="ja-JP"/>
        </w:rPr>
        <w:t xml:space="preserve">RRM measurement requirements from </w:t>
      </w:r>
      <w:proofErr w:type="spellStart"/>
      <w:r w:rsidRPr="00E85BF8">
        <w:rPr>
          <w:highlight w:val="yellow"/>
          <w:lang w:eastAsia="ja-JP"/>
        </w:rPr>
        <w:t>eRedCap</w:t>
      </w:r>
      <w:proofErr w:type="spellEnd"/>
      <w:r w:rsidRPr="00E85BF8">
        <w:rPr>
          <w:highlight w:val="yellow"/>
          <w:lang w:eastAsia="ja-JP"/>
        </w:rPr>
        <w:t xml:space="preserve"> WI are to be considered</w:t>
      </w:r>
    </w:p>
    <w:p w:rsidR="00BC19C0" w:rsidRPr="00E85BF8" w:rsidRDefault="00BC19C0" w:rsidP="00BC19C0">
      <w:pPr>
        <w:pStyle w:val="aff6"/>
        <w:numPr>
          <w:ilvl w:val="2"/>
          <w:numId w:val="11"/>
        </w:numPr>
        <w:spacing w:after="120" w:line="252" w:lineRule="auto"/>
        <w:ind w:firstLineChars="0"/>
        <w:rPr>
          <w:highlight w:val="yellow"/>
          <w:lang w:eastAsia="ja-JP"/>
        </w:rPr>
      </w:pPr>
      <w:r w:rsidRPr="00E85BF8">
        <w:rPr>
          <w:highlight w:val="yellow"/>
          <w:lang w:eastAsia="ja-JP"/>
        </w:rPr>
        <w:t>Positioning specific needs are to be considered, at least including the following</w:t>
      </w:r>
    </w:p>
    <w:p w:rsidR="00BC19C0" w:rsidRPr="00E85BF8" w:rsidRDefault="00BC19C0" w:rsidP="00BC19C0">
      <w:pPr>
        <w:pStyle w:val="aff6"/>
        <w:numPr>
          <w:ilvl w:val="3"/>
          <w:numId w:val="11"/>
        </w:numPr>
        <w:spacing w:after="120" w:line="252" w:lineRule="auto"/>
        <w:ind w:firstLineChars="0"/>
        <w:rPr>
          <w:highlight w:val="yellow"/>
          <w:lang w:eastAsia="ja-JP"/>
        </w:rPr>
      </w:pPr>
      <w:r w:rsidRPr="00E85BF8">
        <w:rPr>
          <w:highlight w:val="yellow"/>
          <w:lang w:eastAsia="ja-JP"/>
        </w:rPr>
        <w:t>Synchronization/Measurement of serving cell before PRS or SRS occasions</w:t>
      </w:r>
    </w:p>
    <w:p w:rsidR="00BC19C0" w:rsidRPr="00E85BF8" w:rsidRDefault="00BC19C0" w:rsidP="00BC19C0">
      <w:pPr>
        <w:pStyle w:val="aff6"/>
        <w:numPr>
          <w:ilvl w:val="3"/>
          <w:numId w:val="11"/>
        </w:numPr>
        <w:spacing w:after="120" w:line="252" w:lineRule="auto"/>
        <w:ind w:firstLineChars="0"/>
        <w:rPr>
          <w:highlight w:val="yellow"/>
          <w:lang w:eastAsia="ja-JP"/>
        </w:rPr>
      </w:pPr>
      <w:r w:rsidRPr="00E85BF8">
        <w:rPr>
          <w:highlight w:val="yellow"/>
          <w:lang w:eastAsia="ja-JP"/>
        </w:rPr>
        <w:t>Cell reselection to determine whether UE is within SRS positioning validity area</w:t>
      </w:r>
    </w:p>
    <w:p w:rsidR="00BC19C0" w:rsidRPr="00E85BF8" w:rsidRDefault="00BC19C0" w:rsidP="00BC19C0">
      <w:pPr>
        <w:pStyle w:val="aff6"/>
        <w:numPr>
          <w:ilvl w:val="2"/>
          <w:numId w:val="11"/>
        </w:numPr>
        <w:spacing w:after="120" w:line="252" w:lineRule="auto"/>
        <w:ind w:firstLineChars="0"/>
        <w:textAlignment w:val="auto"/>
        <w:rPr>
          <w:highlight w:val="yellow"/>
          <w:lang w:eastAsia="ja-JP"/>
        </w:rPr>
      </w:pPr>
      <w:r w:rsidRPr="00E85BF8">
        <w:rPr>
          <w:highlight w:val="yellow"/>
          <w:lang w:eastAsia="ja-JP"/>
        </w:rPr>
        <w:t xml:space="preserve">Note the </w:t>
      </w:r>
      <w:proofErr w:type="spellStart"/>
      <w:r w:rsidRPr="00E85BF8">
        <w:rPr>
          <w:highlight w:val="yellow"/>
          <w:lang w:eastAsia="ja-JP"/>
        </w:rPr>
        <w:t>eDRX</w:t>
      </w:r>
      <w:proofErr w:type="spellEnd"/>
      <w:r w:rsidRPr="00E85BF8">
        <w:rPr>
          <w:highlight w:val="yellow"/>
          <w:lang w:eastAsia="ja-JP"/>
        </w:rPr>
        <w:t xml:space="preserve"> cycle can be much larger than the positioning interval</w:t>
      </w:r>
    </w:p>
    <w:p w:rsidR="00BC19C0" w:rsidRDefault="00BC19C0" w:rsidP="00BC19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C19C0" w:rsidRPr="00BC19C0" w:rsidRDefault="00AF0E8D" w:rsidP="00BC19C0">
      <w:pPr>
        <w:spacing w:after="120"/>
        <w:rPr>
          <w:color w:val="0070C0"/>
          <w:szCs w:val="24"/>
          <w:lang w:eastAsia="zh-CN"/>
        </w:rPr>
      </w:pPr>
      <w:r>
        <w:rPr>
          <w:color w:val="FF0000"/>
          <w:szCs w:val="24"/>
          <w:lang w:eastAsia="zh-CN"/>
        </w:rPr>
        <w:t>P</w:t>
      </w:r>
      <w:r w:rsidR="00BC19C0" w:rsidRPr="00BC19C0">
        <w:rPr>
          <w:color w:val="FF0000"/>
          <w:szCs w:val="24"/>
          <w:lang w:eastAsia="zh-CN"/>
        </w:rPr>
        <w:t>lease check if the tentative agreements are fine.</w:t>
      </w:r>
    </w:p>
    <w:tbl>
      <w:tblPr>
        <w:tblStyle w:val="afd"/>
        <w:tblW w:w="0" w:type="auto"/>
        <w:tblLook w:val="04A0" w:firstRow="1" w:lastRow="0" w:firstColumn="1" w:lastColumn="0" w:noHBand="0" w:noVBand="1"/>
      </w:tblPr>
      <w:tblGrid>
        <w:gridCol w:w="1236"/>
        <w:gridCol w:w="8395"/>
      </w:tblGrid>
      <w:tr w:rsidR="00BC19C0" w:rsidTr="006050AE">
        <w:tc>
          <w:tcPr>
            <w:tcW w:w="1236" w:type="dxa"/>
          </w:tcPr>
          <w:p w:rsidR="00BC19C0" w:rsidRPr="00805BE8" w:rsidRDefault="00BC19C0" w:rsidP="006050A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BC19C0" w:rsidRPr="00805BE8" w:rsidRDefault="00BC19C0"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821C0A" w:rsidRDefault="00BC19C0" w:rsidP="00BC19C0">
            <w:pPr>
              <w:pStyle w:val="aff6"/>
              <w:numPr>
                <w:ilvl w:val="0"/>
                <w:numId w:val="5"/>
              </w:numPr>
              <w:spacing w:after="120"/>
              <w:ind w:firstLineChars="0"/>
              <w:rPr>
                <w:rFonts w:eastAsiaTheme="minorEastAsia"/>
                <w:color w:val="0070C0"/>
                <w:lang w:val="en-US" w:eastAsia="zh-CN"/>
              </w:rPr>
            </w:pPr>
          </w:p>
        </w:tc>
      </w:tr>
      <w:tr w:rsidR="00BC19C0" w:rsidTr="006050AE">
        <w:tc>
          <w:tcPr>
            <w:tcW w:w="1236" w:type="dxa"/>
          </w:tcPr>
          <w:p w:rsidR="00BC19C0" w:rsidRPr="003418CB" w:rsidRDefault="00BC19C0" w:rsidP="006050AE">
            <w:pPr>
              <w:spacing w:after="120"/>
              <w:rPr>
                <w:rFonts w:eastAsiaTheme="minorEastAsia"/>
                <w:color w:val="0070C0"/>
                <w:lang w:val="en-US" w:eastAsia="zh-CN"/>
              </w:rPr>
            </w:pPr>
          </w:p>
        </w:tc>
        <w:tc>
          <w:tcPr>
            <w:tcW w:w="8395" w:type="dxa"/>
          </w:tcPr>
          <w:p w:rsidR="00BC19C0" w:rsidRPr="003418CB" w:rsidRDefault="00BC19C0" w:rsidP="006050AE">
            <w:pPr>
              <w:spacing w:after="120"/>
              <w:rPr>
                <w:rFonts w:eastAsiaTheme="minorEastAsia"/>
                <w:color w:val="0070C0"/>
                <w:lang w:val="en-US" w:eastAsia="zh-CN"/>
              </w:rPr>
            </w:pPr>
          </w:p>
        </w:tc>
      </w:tr>
    </w:tbl>
    <w:p w:rsidR="00BC19C0" w:rsidRPr="006C6430" w:rsidRDefault="00BC19C0" w:rsidP="00BC19C0">
      <w:pPr>
        <w:rPr>
          <w:i/>
          <w:color w:val="0070C0"/>
          <w:lang w:eastAsia="zh-CN"/>
        </w:rPr>
      </w:pPr>
    </w:p>
    <w:p w:rsidR="00AF0E8D" w:rsidRPr="00805BE8" w:rsidRDefault="00AF0E8D" w:rsidP="00AF0E8D">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SRS</w:t>
      </w:r>
      <w:r w:rsidRPr="0022506C">
        <w:t xml:space="preserve"> </w:t>
      </w:r>
      <w:r w:rsidRPr="0022506C">
        <w:rPr>
          <w:sz w:val="24"/>
          <w:szCs w:val="16"/>
        </w:rPr>
        <w:t>positioning validity area</w:t>
      </w:r>
    </w:p>
    <w:p w:rsidR="00AF0E8D" w:rsidRPr="00805BE8" w:rsidRDefault="00AF0E8D" w:rsidP="00AF0E8D">
      <w:pPr>
        <w:pStyle w:val="4"/>
      </w:pPr>
      <w:r w:rsidRPr="00805BE8">
        <w:t>Issue 1-2</w:t>
      </w:r>
      <w:r>
        <w:t>-1</w:t>
      </w:r>
      <w:r w:rsidRPr="00805BE8">
        <w:t xml:space="preserve">: </w:t>
      </w:r>
      <w:r>
        <w:t xml:space="preserve">General impacts of </w:t>
      </w:r>
      <w:r w:rsidRPr="00E40467">
        <w:t>SRS positioning validity area</w:t>
      </w:r>
    </w:p>
    <w:p w:rsidR="00AF0E8D" w:rsidRDefault="00AF0E8D" w:rsidP="00AF0E8D">
      <w:pPr>
        <w:rPr>
          <w:rFonts w:eastAsiaTheme="minorEastAsia"/>
          <w:i/>
          <w:color w:val="0070C0"/>
          <w:lang w:val="en-US" w:eastAsia="zh-CN"/>
        </w:rPr>
      </w:pPr>
      <w:r>
        <w:rPr>
          <w:rFonts w:eastAsiaTheme="minorEastAsia" w:hint="eastAsia"/>
          <w:i/>
          <w:color w:val="0070C0"/>
          <w:lang w:val="en-US" w:eastAsia="zh-CN"/>
        </w:rPr>
        <w:t>Tentative agreements:</w:t>
      </w:r>
    </w:p>
    <w:p w:rsidR="00AF0E8D" w:rsidRPr="00270334" w:rsidRDefault="00AF0E8D" w:rsidP="00AF0E8D">
      <w:pPr>
        <w:pStyle w:val="aff6"/>
        <w:numPr>
          <w:ilvl w:val="1"/>
          <w:numId w:val="11"/>
        </w:numPr>
        <w:ind w:firstLineChars="0"/>
        <w:rPr>
          <w:highlight w:val="yellow"/>
          <w:lang w:eastAsia="ja-JP"/>
        </w:rPr>
      </w:pPr>
      <w:r w:rsidRPr="00270334">
        <w:rPr>
          <w:highlight w:val="yellow"/>
          <w:lang w:eastAsia="ja-JP"/>
        </w:rPr>
        <w:t xml:space="preserve">RAN4 to investigate and specify the RRM impacts, if any, due to the introduction of SRS positioning validity area. </w:t>
      </w:r>
    </w:p>
    <w:p w:rsidR="00AF0E8D" w:rsidRPr="00270334" w:rsidRDefault="00AF0E8D" w:rsidP="00AF0E8D">
      <w:pPr>
        <w:pStyle w:val="aff6"/>
        <w:numPr>
          <w:ilvl w:val="2"/>
          <w:numId w:val="11"/>
        </w:numPr>
        <w:ind w:firstLineChars="0"/>
        <w:rPr>
          <w:highlight w:val="yellow"/>
          <w:lang w:eastAsia="ja-JP"/>
        </w:rPr>
      </w:pPr>
      <w:r w:rsidRPr="00270334">
        <w:rPr>
          <w:highlight w:val="yellow"/>
          <w:lang w:eastAsia="ja-JP"/>
        </w:rPr>
        <w:t>The applicability of UE Rx-Tx measurement requirements will be studied, and revisited/updated if necessary, based on RAN1’s agreements on SRS positioning validity area, details FFS.</w:t>
      </w:r>
    </w:p>
    <w:p w:rsidR="00AF0E8D" w:rsidRPr="00270334" w:rsidRDefault="00AF0E8D" w:rsidP="00AF0E8D">
      <w:pPr>
        <w:pStyle w:val="aff6"/>
        <w:numPr>
          <w:ilvl w:val="2"/>
          <w:numId w:val="11"/>
        </w:numPr>
        <w:ind w:firstLineChars="0"/>
        <w:rPr>
          <w:highlight w:val="yellow"/>
          <w:lang w:eastAsia="ja-JP"/>
        </w:rPr>
      </w:pPr>
      <w:r w:rsidRPr="00270334">
        <w:rPr>
          <w:rFonts w:eastAsiaTheme="minorEastAsia" w:hint="eastAsia"/>
          <w:highlight w:val="yellow"/>
          <w:lang w:eastAsia="zh-CN"/>
        </w:rPr>
        <w:t>O</w:t>
      </w:r>
      <w:r w:rsidRPr="00270334">
        <w:rPr>
          <w:rFonts w:eastAsiaTheme="minorEastAsia"/>
          <w:highlight w:val="yellow"/>
          <w:lang w:eastAsia="zh-CN"/>
        </w:rPr>
        <w:t>ther RRM impacts are not precluded.</w:t>
      </w:r>
    </w:p>
    <w:p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F0E8D" w:rsidRPr="00AF0E8D" w:rsidRDefault="00AF0E8D" w:rsidP="00AF0E8D">
      <w:pPr>
        <w:rPr>
          <w:color w:val="FF0000"/>
          <w:szCs w:val="24"/>
          <w:lang w:eastAsia="zh-CN"/>
        </w:rPr>
      </w:pPr>
      <w:r w:rsidRPr="00AF0E8D">
        <w:rPr>
          <w:color w:val="FF0000"/>
          <w:szCs w:val="24"/>
          <w:lang w:eastAsia="zh-CN"/>
        </w:rPr>
        <w:t>Please check if the tentative agreements are fine.</w:t>
      </w:r>
    </w:p>
    <w:tbl>
      <w:tblPr>
        <w:tblStyle w:val="afd"/>
        <w:tblW w:w="0" w:type="auto"/>
        <w:tblLook w:val="04A0" w:firstRow="1" w:lastRow="0" w:firstColumn="1" w:lastColumn="0" w:noHBand="0" w:noVBand="1"/>
      </w:tblPr>
      <w:tblGrid>
        <w:gridCol w:w="1236"/>
        <w:gridCol w:w="8395"/>
      </w:tblGrid>
      <w:tr w:rsidR="00AF0E8D" w:rsidTr="006050AE">
        <w:tc>
          <w:tcPr>
            <w:tcW w:w="1236" w:type="dxa"/>
          </w:tcPr>
          <w:p w:rsidR="00AF0E8D" w:rsidRPr="00805BE8" w:rsidRDefault="00AF0E8D" w:rsidP="006050A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AF0E8D" w:rsidRPr="00805BE8" w:rsidRDefault="00AF0E8D"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AF0E8D" w:rsidTr="006050AE">
        <w:tc>
          <w:tcPr>
            <w:tcW w:w="1236" w:type="dxa"/>
          </w:tcPr>
          <w:p w:rsidR="00AF0E8D" w:rsidRPr="003418CB" w:rsidRDefault="00AF0E8D" w:rsidP="006050AE">
            <w:pPr>
              <w:spacing w:after="120"/>
              <w:rPr>
                <w:rFonts w:eastAsiaTheme="minorEastAsia"/>
                <w:color w:val="0070C0"/>
                <w:lang w:val="en-US" w:eastAsia="zh-CN"/>
              </w:rPr>
            </w:pPr>
          </w:p>
        </w:tc>
        <w:tc>
          <w:tcPr>
            <w:tcW w:w="8395" w:type="dxa"/>
          </w:tcPr>
          <w:p w:rsidR="00AF0E8D" w:rsidRPr="003418CB" w:rsidRDefault="00AF0E8D" w:rsidP="006050AE">
            <w:pPr>
              <w:spacing w:after="120"/>
              <w:rPr>
                <w:rFonts w:eastAsiaTheme="minorEastAsia"/>
                <w:color w:val="0070C0"/>
                <w:lang w:val="en-US" w:eastAsia="zh-CN"/>
              </w:rPr>
            </w:pPr>
          </w:p>
        </w:tc>
      </w:tr>
      <w:tr w:rsidR="00AF0E8D" w:rsidTr="006050AE">
        <w:tc>
          <w:tcPr>
            <w:tcW w:w="1236" w:type="dxa"/>
          </w:tcPr>
          <w:p w:rsidR="00AF0E8D" w:rsidRPr="003418CB" w:rsidRDefault="00AF0E8D" w:rsidP="006050AE">
            <w:pPr>
              <w:spacing w:after="120"/>
              <w:rPr>
                <w:rFonts w:eastAsiaTheme="minorEastAsia"/>
                <w:color w:val="0070C0"/>
                <w:lang w:val="en-US" w:eastAsia="zh-CN"/>
              </w:rPr>
            </w:pPr>
          </w:p>
        </w:tc>
        <w:tc>
          <w:tcPr>
            <w:tcW w:w="8395" w:type="dxa"/>
          </w:tcPr>
          <w:p w:rsidR="00AF0E8D" w:rsidRPr="003418CB" w:rsidRDefault="00AF0E8D" w:rsidP="006050AE">
            <w:pPr>
              <w:spacing w:after="120"/>
              <w:rPr>
                <w:rFonts w:eastAsiaTheme="minorEastAsia"/>
                <w:color w:val="0070C0"/>
                <w:lang w:val="en-US" w:eastAsia="zh-CN"/>
              </w:rPr>
            </w:pPr>
          </w:p>
        </w:tc>
      </w:tr>
    </w:tbl>
    <w:p w:rsidR="00AF0E8D" w:rsidRDefault="00AF0E8D" w:rsidP="00AF0E8D">
      <w:pPr>
        <w:rPr>
          <w:color w:val="0070C0"/>
          <w:lang w:val="en-US" w:eastAsia="zh-CN"/>
        </w:rPr>
      </w:pPr>
    </w:p>
    <w:p w:rsidR="00AF0E8D" w:rsidRPr="00805BE8" w:rsidRDefault="00AF0E8D" w:rsidP="00AF0E8D">
      <w:pPr>
        <w:pStyle w:val="4"/>
      </w:pPr>
      <w:bookmarkStart w:id="449" w:name="_Hlk132719466"/>
      <w:r w:rsidRPr="00805BE8">
        <w:t>Issue 1-2</w:t>
      </w:r>
      <w:r>
        <w:t>-2</w:t>
      </w:r>
      <w:r w:rsidRPr="00805BE8">
        <w:t xml:space="preserve">: </w:t>
      </w:r>
      <w:r>
        <w:t xml:space="preserve">Detailed impacts of </w:t>
      </w:r>
      <w:r w:rsidRPr="00E40467">
        <w:t>SRS positioning validity area</w:t>
      </w:r>
    </w:p>
    <w:bookmarkEnd w:id="449"/>
    <w:p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F0E8D" w:rsidRPr="00AF0E8D" w:rsidRDefault="00AF0E8D" w:rsidP="00AF0E8D">
      <w:pPr>
        <w:spacing w:after="120"/>
        <w:rPr>
          <w:color w:val="0070C0"/>
          <w:szCs w:val="24"/>
          <w:lang w:eastAsia="zh-CN"/>
        </w:rPr>
      </w:pPr>
      <w:r>
        <w:rPr>
          <w:szCs w:val="24"/>
          <w:lang w:eastAsia="zh-CN"/>
        </w:rPr>
        <w:t>No further discussion in this meeting. The issue is merged into issue 1-2-1</w:t>
      </w:r>
      <w:r w:rsidRPr="00E85BF8">
        <w:rPr>
          <w:szCs w:val="24"/>
          <w:lang w:eastAsia="zh-CN"/>
        </w:rPr>
        <w:t>.</w:t>
      </w:r>
    </w:p>
    <w:p w:rsidR="00AF0E8D" w:rsidRDefault="00AF0E8D" w:rsidP="00AF0E8D">
      <w:pPr>
        <w:rPr>
          <w:color w:val="0070C0"/>
          <w:lang w:val="en-US" w:eastAsia="zh-CN"/>
        </w:rPr>
      </w:pPr>
    </w:p>
    <w:p w:rsidR="00AF0E8D" w:rsidRPr="00805BE8" w:rsidRDefault="00AF0E8D" w:rsidP="00AF0E8D">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PRS measurement in IDLE</w:t>
      </w:r>
    </w:p>
    <w:p w:rsidR="00AF0E8D" w:rsidRPr="00805BE8" w:rsidRDefault="00AF0E8D" w:rsidP="00AF0E8D">
      <w:pPr>
        <w:pStyle w:val="4"/>
      </w:pPr>
      <w:bookmarkStart w:id="450" w:name="_Hlk132719308"/>
      <w:r w:rsidRPr="00805BE8">
        <w:t>Issue 1-</w:t>
      </w:r>
      <w:r>
        <w:t>3-1</w:t>
      </w:r>
      <w:r w:rsidRPr="00805BE8">
        <w:t xml:space="preserve">: </w:t>
      </w:r>
      <w:r>
        <w:t>New PRS measurement requirements</w:t>
      </w:r>
    </w:p>
    <w:bookmarkEnd w:id="450"/>
    <w:p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F0E8D" w:rsidRDefault="00AF0E8D" w:rsidP="00AF0E8D">
      <w:pPr>
        <w:rPr>
          <w:szCs w:val="24"/>
          <w:lang w:eastAsia="zh-CN"/>
        </w:rPr>
      </w:pPr>
      <w:r>
        <w:rPr>
          <w:szCs w:val="24"/>
          <w:lang w:eastAsia="zh-CN"/>
        </w:rPr>
        <w:lastRenderedPageBreak/>
        <w:t>No further discussion, the issue is closed based on GTW agreements</w:t>
      </w:r>
      <w:r w:rsidRPr="00E85BF8">
        <w:rPr>
          <w:szCs w:val="24"/>
          <w:lang w:eastAsia="zh-CN"/>
        </w:rPr>
        <w:t>.</w:t>
      </w:r>
    </w:p>
    <w:p w:rsidR="00AF0E8D" w:rsidRDefault="00AF0E8D" w:rsidP="00AF0E8D">
      <w:pPr>
        <w:rPr>
          <w:rFonts w:eastAsiaTheme="minorEastAsia"/>
          <w:i/>
          <w:color w:val="0070C0"/>
          <w:lang w:val="en-US" w:eastAsia="zh-CN"/>
        </w:rPr>
      </w:pPr>
    </w:p>
    <w:p w:rsidR="00AF0E8D" w:rsidRPr="00805BE8" w:rsidRDefault="00AF0E8D" w:rsidP="00AF0E8D">
      <w:pPr>
        <w:pStyle w:val="4"/>
      </w:pPr>
      <w:r w:rsidRPr="00805BE8">
        <w:t>Issue 1-</w:t>
      </w:r>
      <w:r>
        <w:t>3-2</w:t>
      </w:r>
      <w:r w:rsidRPr="00805BE8">
        <w:t xml:space="preserve">: </w:t>
      </w:r>
      <w:r>
        <w:t>Adaptations for new PRS measurement requirements</w:t>
      </w:r>
    </w:p>
    <w:p w:rsidR="00AF0E8D" w:rsidRDefault="00AF0E8D" w:rsidP="00AF0E8D">
      <w:pPr>
        <w:rPr>
          <w:rFonts w:eastAsiaTheme="minorEastAsia"/>
          <w:i/>
          <w:color w:val="0070C0"/>
          <w:lang w:val="en-US" w:eastAsia="zh-CN"/>
        </w:rPr>
      </w:pPr>
      <w:r w:rsidRPr="00AF0E8D">
        <w:rPr>
          <w:color w:val="0070C0"/>
          <w:szCs w:val="24"/>
          <w:lang w:eastAsia="zh-CN"/>
        </w:rPr>
        <w:t xml:space="preserve"> </w:t>
      </w:r>
      <w:r>
        <w:rPr>
          <w:rFonts w:eastAsiaTheme="minorEastAsia" w:hint="eastAsia"/>
          <w:i/>
          <w:color w:val="0070C0"/>
          <w:lang w:val="en-US" w:eastAsia="zh-CN"/>
        </w:rPr>
        <w:t>Tentative agreements:</w:t>
      </w:r>
    </w:p>
    <w:p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RAN4 will specify NR positioning requirements in RRC_IDLE for DL-only positioning methods and measurements.</w:t>
      </w:r>
    </w:p>
    <w:p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The reporting delay for PRS measurements performed in RRC_IDLE needs to account for extra delay to transition to RRC_CONNECTED state.</w:t>
      </w:r>
    </w:p>
    <w:p w:rsidR="00AF0E8D" w:rsidRPr="004F200B" w:rsidRDefault="00AF0E8D" w:rsidP="00AF0E8D">
      <w:pPr>
        <w:pStyle w:val="aff6"/>
        <w:numPr>
          <w:ilvl w:val="1"/>
          <w:numId w:val="11"/>
        </w:numPr>
        <w:ind w:firstLineChars="0"/>
        <w:rPr>
          <w:highlight w:val="yellow"/>
          <w:lang w:eastAsia="ja-JP"/>
        </w:rPr>
      </w:pPr>
      <w:r w:rsidRPr="004F200B">
        <w:rPr>
          <w:szCs w:val="24"/>
          <w:highlight w:val="yellow"/>
          <w:lang w:eastAsia="zh-CN"/>
        </w:rPr>
        <w:t xml:space="preserve">For UEs capable of performing RRM measurement and PRS measurement in parallel to each other in RRC_IDLE mode </w:t>
      </w:r>
      <w:proofErr w:type="spellStart"/>
      <w:r w:rsidRPr="004F200B">
        <w:rPr>
          <w:szCs w:val="24"/>
          <w:highlight w:val="yellow"/>
          <w:lang w:eastAsia="zh-CN"/>
        </w:rPr>
        <w:t>K</w:t>
      </w:r>
      <w:r w:rsidRPr="004F200B">
        <w:rPr>
          <w:szCs w:val="24"/>
          <w:highlight w:val="yellow"/>
          <w:vertAlign w:val="subscript"/>
          <w:lang w:eastAsia="zh-CN"/>
        </w:rPr>
        <w:t>carrier_PRS</w:t>
      </w:r>
      <w:proofErr w:type="spellEnd"/>
      <w:r w:rsidRPr="004F200B">
        <w:rPr>
          <w:szCs w:val="24"/>
          <w:highlight w:val="yellow"/>
          <w:lang w:eastAsia="zh-CN"/>
        </w:rPr>
        <w:t xml:space="preserve"> = 1.</w:t>
      </w:r>
    </w:p>
    <w:p w:rsidR="00AF0E8D" w:rsidRPr="004F200B" w:rsidRDefault="00AF0E8D" w:rsidP="00AF0E8D">
      <w:pPr>
        <w:pStyle w:val="aff6"/>
        <w:numPr>
          <w:ilvl w:val="1"/>
          <w:numId w:val="11"/>
        </w:numPr>
        <w:ind w:firstLineChars="0"/>
        <w:rPr>
          <w:highlight w:val="yellow"/>
          <w:lang w:eastAsia="ja-JP"/>
        </w:rPr>
      </w:pPr>
      <w:r w:rsidRPr="004F200B">
        <w:rPr>
          <w:szCs w:val="24"/>
          <w:highlight w:val="yellow"/>
          <w:lang w:eastAsia="zh-CN"/>
        </w:rPr>
        <w:t xml:space="preserve">For UEs that are not capable of performing RRM measurement and PRS measurement in parallel to each other in RC_IDLE mode then </w:t>
      </w:r>
      <w:proofErr w:type="spellStart"/>
      <w:r w:rsidRPr="004F200B">
        <w:rPr>
          <w:szCs w:val="24"/>
          <w:highlight w:val="yellow"/>
          <w:lang w:eastAsia="zh-CN"/>
        </w:rPr>
        <w:t>Kcarrier_PRS</w:t>
      </w:r>
      <w:proofErr w:type="spellEnd"/>
      <w:r w:rsidRPr="004F200B">
        <w:rPr>
          <w:szCs w:val="24"/>
          <w:highlight w:val="yellow"/>
          <w:lang w:eastAsia="zh-CN"/>
        </w:rPr>
        <w:t xml:space="preserve"> is calculated as:</w:t>
      </w:r>
    </w:p>
    <w:p w:rsidR="00AF0E8D" w:rsidRPr="004F200B" w:rsidRDefault="00AF0E8D" w:rsidP="00AF0E8D">
      <w:pPr>
        <w:pStyle w:val="aff6"/>
        <w:numPr>
          <w:ilvl w:val="2"/>
          <w:numId w:val="11"/>
        </w:numPr>
        <w:spacing w:after="120"/>
        <w:ind w:firstLineChars="0"/>
        <w:rPr>
          <w:rFonts w:eastAsia="宋体"/>
          <w:szCs w:val="24"/>
          <w:highlight w:val="yellow"/>
          <w:lang w:eastAsia="zh-CN"/>
        </w:rPr>
      </w:pPr>
      <w:r w:rsidRPr="004F200B">
        <w:rPr>
          <w:rFonts w:eastAsia="宋体" w:hint="eastAsia"/>
          <w:szCs w:val="24"/>
          <w:highlight w:val="yellow"/>
          <w:lang w:eastAsia="zh-CN"/>
        </w:rPr>
        <w:t xml:space="preserve">If </w:t>
      </w:r>
      <w:proofErr w:type="spellStart"/>
      <w:r w:rsidRPr="004F200B">
        <w:rPr>
          <w:rFonts w:eastAsia="宋体" w:hint="eastAsia"/>
          <w:szCs w:val="24"/>
          <w:highlight w:val="yellow"/>
          <w:lang w:eastAsia="zh-CN"/>
        </w:rPr>
        <w:t>Srxlev</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nonIntraSearchP</w:t>
      </w:r>
      <w:proofErr w:type="spellEnd"/>
      <w:r w:rsidRPr="004F200B">
        <w:rPr>
          <w:rFonts w:eastAsia="宋体" w:hint="eastAsia"/>
          <w:szCs w:val="24"/>
          <w:highlight w:val="yellow"/>
          <w:lang w:eastAsia="zh-CN"/>
        </w:rPr>
        <w:t xml:space="preserve"> or </w:t>
      </w:r>
      <w:proofErr w:type="spellStart"/>
      <w:r w:rsidRPr="004F200B">
        <w:rPr>
          <w:rFonts w:eastAsia="宋体" w:hint="eastAsia"/>
          <w:szCs w:val="24"/>
          <w:highlight w:val="yellow"/>
          <w:lang w:eastAsia="zh-CN"/>
        </w:rPr>
        <w:t>Squal</w:t>
      </w:r>
      <w:proofErr w:type="spellEnd"/>
      <w:r w:rsidRPr="004F200B">
        <w:rPr>
          <w:rFonts w:eastAsia="宋体" w:hint="eastAsia"/>
          <w:szCs w:val="24"/>
          <w:highlight w:val="yellow"/>
          <w:lang w:eastAsia="zh-CN"/>
        </w:rPr>
        <w:t xml:space="preserve"> </w:t>
      </w:r>
      <w:r w:rsidRPr="004F200B">
        <w:rPr>
          <w:rFonts w:eastAsia="宋体" w:hint="eastAsia"/>
          <w:szCs w:val="24"/>
          <w:highlight w:val="yellow"/>
          <w:lang w:eastAsia="zh-CN"/>
        </w:rPr>
        <w:t>≤</w:t>
      </w:r>
      <w:r w:rsidRPr="004F200B">
        <w:rPr>
          <w:rFonts w:eastAsia="宋体" w:hint="eastAsia"/>
          <w:szCs w:val="24"/>
          <w:highlight w:val="yellow"/>
          <w:lang w:eastAsia="zh-CN"/>
        </w:rPr>
        <w:t xml:space="preserve"> </w:t>
      </w:r>
      <w:proofErr w:type="spellStart"/>
      <w:r w:rsidRPr="004F200B">
        <w:rPr>
          <w:rFonts w:eastAsia="宋体" w:hint="eastAsia"/>
          <w:szCs w:val="24"/>
          <w:highlight w:val="yellow"/>
          <w:lang w:eastAsia="zh-CN"/>
        </w:rPr>
        <w:t>S</w:t>
      </w:r>
      <w:r w:rsidRPr="004F200B">
        <w:rPr>
          <w:rFonts w:eastAsia="宋体" w:hint="eastAsia"/>
          <w:szCs w:val="24"/>
          <w:highlight w:val="yellow"/>
          <w:vertAlign w:val="subscript"/>
          <w:lang w:eastAsia="zh-CN"/>
        </w:rPr>
        <w:t>nonIntraSearchQ</w:t>
      </w:r>
      <w:proofErr w:type="spellEnd"/>
      <w:r w:rsidRPr="004F200B">
        <w:rPr>
          <w:rFonts w:eastAsia="宋体" w:hint="eastAsia"/>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r>
          <m:rPr>
            <m:sty m:val="p"/>
          </m:rPr>
          <w:rPr>
            <w:rFonts w:ascii="Cambria Math" w:hAnsi="Cambria Math"/>
            <w:highlight w:val="yellow"/>
          </w:rPr>
          <m:t>+1</m:t>
        </m:r>
      </m:oMath>
      <w:r w:rsidRPr="004F200B">
        <w:rPr>
          <w:rFonts w:eastAsia="宋体" w:hint="eastAsia"/>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m:t>
            </m:r>
          </m:sub>
        </m:sSub>
      </m:oMath>
      <w:r w:rsidRPr="004F200B">
        <w:rPr>
          <w:rFonts w:eastAsia="宋体" w:hint="eastAsia"/>
          <w:szCs w:val="24"/>
          <w:highlight w:val="yellow"/>
          <w:lang w:eastAsia="zh-CN"/>
        </w:rPr>
        <w:t xml:space="preserve"> is defined in clause 4.2.2.4 of 38.133.</w:t>
      </w:r>
    </w:p>
    <w:p w:rsidR="00AF0E8D" w:rsidRPr="004F200B" w:rsidRDefault="00AF0E8D" w:rsidP="00AF0E8D">
      <w:pPr>
        <w:pStyle w:val="aff6"/>
        <w:numPr>
          <w:ilvl w:val="2"/>
          <w:numId w:val="11"/>
        </w:numPr>
        <w:spacing w:after="120"/>
        <w:ind w:firstLineChars="0"/>
        <w:rPr>
          <w:rFonts w:eastAsia="宋体"/>
          <w:szCs w:val="24"/>
          <w:highlight w:val="yellow"/>
          <w:lang w:eastAsia="zh-CN"/>
        </w:rPr>
      </w:pPr>
      <w:r w:rsidRPr="004F200B">
        <w:rPr>
          <w:rFonts w:eastAsia="宋体"/>
          <w:szCs w:val="24"/>
          <w:highlight w:val="yellow"/>
          <w:lang w:eastAsia="zh-CN"/>
        </w:rPr>
        <w:t xml:space="preserve">If </w:t>
      </w:r>
      <w:proofErr w:type="spellStart"/>
      <w:r w:rsidRPr="004F200B">
        <w:rPr>
          <w:rFonts w:eastAsia="宋体"/>
          <w:szCs w:val="24"/>
          <w:highlight w:val="yellow"/>
          <w:lang w:eastAsia="zh-CN"/>
        </w:rPr>
        <w:t>Srxlev</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nonIntraSearchP</w:t>
      </w:r>
      <w:proofErr w:type="spellEnd"/>
      <w:r w:rsidRPr="004F200B">
        <w:rPr>
          <w:rFonts w:eastAsia="宋体"/>
          <w:szCs w:val="24"/>
          <w:highlight w:val="yellow"/>
          <w:lang w:eastAsia="zh-CN"/>
        </w:rPr>
        <w:t xml:space="preserve"> and </w:t>
      </w:r>
      <w:proofErr w:type="spellStart"/>
      <w:r w:rsidRPr="004F200B">
        <w:rPr>
          <w:rFonts w:eastAsia="宋体"/>
          <w:szCs w:val="24"/>
          <w:highlight w:val="yellow"/>
          <w:lang w:eastAsia="zh-CN"/>
        </w:rPr>
        <w:t>Squal</w:t>
      </w:r>
      <w:proofErr w:type="spellEnd"/>
      <w:r w:rsidRPr="004F200B">
        <w:rPr>
          <w:rFonts w:eastAsia="宋体"/>
          <w:szCs w:val="24"/>
          <w:highlight w:val="yellow"/>
          <w:lang w:eastAsia="zh-CN"/>
        </w:rPr>
        <w:t xml:space="preserve"> &gt; </w:t>
      </w:r>
      <w:proofErr w:type="spellStart"/>
      <w:r w:rsidRPr="004F200B">
        <w:rPr>
          <w:rFonts w:eastAsia="宋体"/>
          <w:szCs w:val="24"/>
          <w:highlight w:val="yellow"/>
          <w:lang w:eastAsia="zh-CN"/>
        </w:rPr>
        <w:t>S</w:t>
      </w:r>
      <w:r w:rsidRPr="004F200B">
        <w:rPr>
          <w:rFonts w:eastAsia="宋体"/>
          <w:szCs w:val="24"/>
          <w:highlight w:val="yellow"/>
          <w:vertAlign w:val="subscript"/>
          <w:lang w:eastAsia="zh-CN"/>
        </w:rPr>
        <w:t>nonIntraSearchQ</w:t>
      </w:r>
      <w:proofErr w:type="spellEnd"/>
      <w:r w:rsidRPr="004F200B">
        <w:rPr>
          <w:rFonts w:eastAsia="宋体"/>
          <w:szCs w:val="24"/>
          <w:highlight w:val="yellow"/>
          <w:lang w:eastAsia="zh-CN"/>
        </w:rPr>
        <w:t xml:space="preserve">, </w:t>
      </w:r>
      <m:oMath>
        <m:sSub>
          <m:sSubPr>
            <m:ctrlPr>
              <w:rPr>
                <w:rFonts w:ascii="Cambria Math" w:hAnsi="Cambria Math"/>
                <w:bCs/>
                <w:highlight w:val="yellow"/>
              </w:rPr>
            </m:ctrlPr>
          </m:sSubPr>
          <m:e>
            <m:r>
              <m:rPr>
                <m:sty m:val="p"/>
              </m:rPr>
              <w:rPr>
                <w:rFonts w:ascii="Cambria Math" w:hAnsi="Cambria Math"/>
                <w:highlight w:val="yellow"/>
              </w:rPr>
              <m:t>K</m:t>
            </m:r>
          </m:e>
          <m:sub>
            <m:r>
              <m:rPr>
                <m:sty m:val="p"/>
              </m:rPr>
              <w:rPr>
                <w:rFonts w:ascii="Cambria Math" w:hAnsi="Cambria Math"/>
                <w:highlight w:val="yellow"/>
              </w:rPr>
              <m:t>carrier_PRS</m:t>
            </m:r>
          </m:sub>
        </m:sSub>
        <m:r>
          <m:rPr>
            <m:sty m:val="p"/>
          </m:rPr>
          <w:rPr>
            <w:rFonts w:ascii="Cambria Math" w:hAnsi="Cambria Math"/>
            <w:highlight w:val="yellow"/>
          </w:rPr>
          <m:t>=</m:t>
        </m:r>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r>
          <m:rPr>
            <m:sty m:val="p"/>
          </m:rPr>
          <w:rPr>
            <w:rFonts w:ascii="Cambria Math" w:hAnsi="Cambria Math"/>
            <w:highlight w:val="yellow"/>
          </w:rPr>
          <m:t>+1</m:t>
        </m:r>
      </m:oMath>
      <w:r w:rsidRPr="004F200B">
        <w:rPr>
          <w:rFonts w:eastAsia="宋体"/>
          <w:szCs w:val="24"/>
          <w:highlight w:val="yellow"/>
          <w:lang w:eastAsia="zh-CN"/>
        </w:rPr>
        <w:t xml:space="preserve">, where </w:t>
      </w:r>
      <m:oMath>
        <m:sSub>
          <m:sSubPr>
            <m:ctrlPr>
              <w:rPr>
                <w:rFonts w:ascii="Cambria Math" w:hAnsi="Cambria Math"/>
                <w:bCs/>
                <w:highlight w:val="yellow"/>
              </w:rPr>
            </m:ctrlPr>
          </m:sSubPr>
          <m:e>
            <m:r>
              <m:rPr>
                <m:sty m:val="p"/>
              </m:rPr>
              <w:rPr>
                <w:rFonts w:ascii="Cambria Math" w:hAnsi="Cambria Math"/>
                <w:highlight w:val="yellow"/>
              </w:rPr>
              <m:t>N</m:t>
            </m:r>
          </m:e>
          <m:sub>
            <m:r>
              <m:rPr>
                <m:sty m:val="p"/>
              </m:rPr>
              <w:rPr>
                <w:rFonts w:ascii="Cambria Math" w:hAnsi="Cambria Math"/>
                <w:highlight w:val="yellow"/>
              </w:rPr>
              <m:t>layers</m:t>
            </m:r>
          </m:sub>
        </m:sSub>
      </m:oMath>
      <w:r w:rsidRPr="004F200B">
        <w:rPr>
          <w:rFonts w:eastAsia="宋体"/>
          <w:szCs w:val="24"/>
          <w:highlight w:val="yellow"/>
          <w:lang w:eastAsia="zh-CN"/>
        </w:rPr>
        <w:t xml:space="preserve"> is defined in clause 4.2.2.7 of 38.133.</w:t>
      </w:r>
    </w:p>
    <w:p w:rsidR="00AF0E8D" w:rsidRPr="004F200B" w:rsidRDefault="00AF0E8D" w:rsidP="00AF0E8D">
      <w:pPr>
        <w:pStyle w:val="aff6"/>
        <w:numPr>
          <w:ilvl w:val="1"/>
          <w:numId w:val="11"/>
        </w:numPr>
        <w:ind w:firstLineChars="0"/>
        <w:rPr>
          <w:highlight w:val="yellow"/>
          <w:lang w:eastAsia="ja-JP"/>
        </w:rPr>
      </w:pPr>
      <w:r w:rsidRPr="004F200B">
        <w:rPr>
          <w:highlight w:val="yellow"/>
          <w:lang w:eastAsia="ja-JP"/>
        </w:rPr>
        <w:t xml:space="preserve">Reuse values from Rel. 17 for </w:t>
      </w:r>
      <w:proofErr w:type="spellStart"/>
      <w:proofErr w:type="gramStart"/>
      <w:r w:rsidRPr="004F200B">
        <w:rPr>
          <w:highlight w:val="yellow"/>
          <w:lang w:eastAsia="ja-JP"/>
        </w:rPr>
        <w:t>N</w:t>
      </w:r>
      <w:r w:rsidRPr="004F200B">
        <w:rPr>
          <w:highlight w:val="yellow"/>
          <w:vertAlign w:val="subscript"/>
          <w:lang w:eastAsia="ja-JP"/>
        </w:rPr>
        <w:t>Rx,TEG</w:t>
      </w:r>
      <w:proofErr w:type="gramEnd"/>
      <w:r w:rsidRPr="004F200B">
        <w:rPr>
          <w:highlight w:val="yellow"/>
          <w:vertAlign w:val="subscript"/>
          <w:lang w:eastAsia="ja-JP"/>
        </w:rPr>
        <w:t>,i</w:t>
      </w:r>
      <w:proofErr w:type="spellEnd"/>
      <w:r w:rsidRPr="004F200B">
        <w:rPr>
          <w:highlight w:val="yellow"/>
          <w:lang w:eastAsia="ja-JP"/>
        </w:rPr>
        <w:t xml:space="preserve"> and </w:t>
      </w:r>
      <w:proofErr w:type="spellStart"/>
      <w:r w:rsidRPr="004F200B">
        <w:rPr>
          <w:highlight w:val="yellow"/>
          <w:lang w:eastAsia="ja-JP"/>
        </w:rPr>
        <w:t>N</w:t>
      </w:r>
      <w:r w:rsidRPr="004F200B">
        <w:rPr>
          <w:highlight w:val="yellow"/>
          <w:vertAlign w:val="subscript"/>
          <w:lang w:eastAsia="ja-JP"/>
        </w:rPr>
        <w:t>RxBeam,i</w:t>
      </w:r>
      <w:proofErr w:type="spellEnd"/>
      <w:r w:rsidRPr="004F200B">
        <w:rPr>
          <w:highlight w:val="yellow"/>
          <w:lang w:eastAsia="ja-JP"/>
        </w:rPr>
        <w:t xml:space="preserve"> in positioning measurement delay requirements for RRC_IDLE state.</w:t>
      </w:r>
    </w:p>
    <w:p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whether reduced sample number are considered in requirements for PRS measurement in RRC_IDLE</w:t>
      </w:r>
    </w:p>
    <w:p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FS impact of paging cycle on positioning measurement delay requirement</w:t>
      </w:r>
    </w:p>
    <w:p w:rsidR="00AF0E8D" w:rsidRPr="004F200B" w:rsidRDefault="00AF0E8D" w:rsidP="00AF0E8D">
      <w:pPr>
        <w:pStyle w:val="aff6"/>
        <w:numPr>
          <w:ilvl w:val="1"/>
          <w:numId w:val="11"/>
        </w:numPr>
        <w:ind w:firstLineChars="0"/>
        <w:rPr>
          <w:highlight w:val="yellow"/>
          <w:lang w:eastAsia="ja-JP"/>
        </w:rPr>
      </w:pPr>
      <w:r w:rsidRPr="004F200B">
        <w:rPr>
          <w:rFonts w:eastAsiaTheme="minorEastAsia" w:hint="eastAsia"/>
          <w:highlight w:val="yellow"/>
          <w:lang w:eastAsia="zh-CN"/>
        </w:rPr>
        <w:t>F</w:t>
      </w:r>
      <w:r w:rsidRPr="004F200B">
        <w:rPr>
          <w:rFonts w:eastAsiaTheme="minorEastAsia"/>
          <w:highlight w:val="yellow"/>
          <w:lang w:eastAsia="zh-CN"/>
        </w:rPr>
        <w:t xml:space="preserve">FS whether </w:t>
      </w:r>
      <w:r w:rsidRPr="004F200B">
        <w:rPr>
          <w:szCs w:val="24"/>
          <w:highlight w:val="yellow"/>
          <w:lang w:eastAsia="zh-CN"/>
        </w:rPr>
        <w:t xml:space="preserve">Rel. 17 accuracy requirements in RRC_INACTIVE state for </w:t>
      </w:r>
      <w:proofErr w:type="spellStart"/>
      <w:r w:rsidRPr="004F200B">
        <w:rPr>
          <w:szCs w:val="24"/>
          <w:highlight w:val="yellow"/>
          <w:lang w:eastAsia="zh-CN"/>
        </w:rPr>
        <w:t>N</w:t>
      </w:r>
      <w:r w:rsidRPr="004F200B">
        <w:rPr>
          <w:szCs w:val="24"/>
          <w:highlight w:val="yellow"/>
          <w:vertAlign w:val="subscript"/>
          <w:lang w:eastAsia="zh-CN"/>
        </w:rPr>
        <w:t>sample</w:t>
      </w:r>
      <w:proofErr w:type="spellEnd"/>
      <w:r w:rsidRPr="004F200B">
        <w:rPr>
          <w:szCs w:val="24"/>
          <w:highlight w:val="yellow"/>
          <w:lang w:eastAsia="zh-CN"/>
        </w:rPr>
        <w:t xml:space="preserve"> = 4 also apply to positioning measurements in RRC_IDLE.  </w:t>
      </w:r>
    </w:p>
    <w:p w:rsidR="00AF0E8D" w:rsidRPr="004F200B" w:rsidRDefault="00AF0E8D" w:rsidP="00AF0E8D">
      <w:pPr>
        <w:pStyle w:val="aff6"/>
        <w:numPr>
          <w:ilvl w:val="1"/>
          <w:numId w:val="11"/>
        </w:numPr>
        <w:spacing w:after="120" w:line="252" w:lineRule="auto"/>
        <w:ind w:firstLineChars="0"/>
        <w:textAlignment w:val="auto"/>
        <w:rPr>
          <w:highlight w:val="yellow"/>
          <w:lang w:eastAsia="ja-JP"/>
        </w:rPr>
      </w:pPr>
      <w:r w:rsidRPr="004F200B">
        <w:rPr>
          <w:highlight w:val="yellow"/>
          <w:lang w:eastAsia="ja-JP"/>
        </w:rPr>
        <w:t xml:space="preserve">Other adaptations are not precluded  </w:t>
      </w:r>
    </w:p>
    <w:p w:rsidR="00AF0E8D" w:rsidRDefault="00AF0E8D" w:rsidP="00AF0E8D">
      <w:pPr>
        <w:rPr>
          <w:rFonts w:eastAsiaTheme="minorEastAsia"/>
          <w:i/>
          <w:color w:val="0070C0"/>
          <w:lang w:val="en-US" w:eastAsia="zh-CN"/>
        </w:rPr>
      </w:pPr>
      <w:r>
        <w:rPr>
          <w:rFonts w:eastAsiaTheme="minorEastAsia" w:hint="eastAsia"/>
          <w:i/>
          <w:color w:val="0070C0"/>
          <w:lang w:val="en-US" w:eastAsia="zh-CN"/>
        </w:rPr>
        <w:t>Candidate options:</w:t>
      </w:r>
    </w:p>
    <w:p w:rsidR="00AF0E8D" w:rsidRDefault="00AF0E8D" w:rsidP="00AF0E8D">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AF0E8D" w:rsidRDefault="00AF0E8D" w:rsidP="00AF0E8D">
      <w:pPr>
        <w:pStyle w:val="aff6"/>
        <w:numPr>
          <w:ilvl w:val="2"/>
          <w:numId w:val="8"/>
        </w:numPr>
        <w:spacing w:after="120"/>
        <w:ind w:firstLineChars="0"/>
        <w:rPr>
          <w:rFonts w:eastAsia="宋体"/>
          <w:szCs w:val="24"/>
          <w:lang w:eastAsia="zh-CN"/>
        </w:rPr>
      </w:pPr>
      <w:r w:rsidRPr="004F200B">
        <w:rPr>
          <w:rFonts w:eastAsia="宋体"/>
          <w:szCs w:val="24"/>
          <w:lang w:eastAsia="zh-CN"/>
        </w:rPr>
        <w:t xml:space="preserve">reduced sample number are </w:t>
      </w:r>
      <w:r>
        <w:rPr>
          <w:rFonts w:eastAsia="宋体"/>
          <w:szCs w:val="24"/>
          <w:lang w:eastAsia="zh-CN"/>
        </w:rPr>
        <w:t xml:space="preserve">NOT </w:t>
      </w:r>
      <w:r w:rsidRPr="004F200B">
        <w:rPr>
          <w:rFonts w:eastAsia="宋体"/>
          <w:szCs w:val="24"/>
          <w:lang w:eastAsia="zh-CN"/>
        </w:rPr>
        <w:t>considered in requirements for PRS measurement in RRC_IDLE</w:t>
      </w:r>
    </w:p>
    <w:p w:rsidR="00AF0E8D" w:rsidRDefault="00AF0E8D" w:rsidP="00AF0E8D">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AF0E8D" w:rsidRDefault="00AF0E8D" w:rsidP="00AF0E8D">
      <w:pPr>
        <w:pStyle w:val="aff6"/>
        <w:numPr>
          <w:ilvl w:val="2"/>
          <w:numId w:val="8"/>
        </w:numPr>
        <w:spacing w:after="120"/>
        <w:ind w:firstLineChars="0"/>
        <w:rPr>
          <w:rFonts w:eastAsia="宋体"/>
          <w:szCs w:val="24"/>
          <w:lang w:eastAsia="zh-CN"/>
        </w:rPr>
      </w:pPr>
      <w:r w:rsidRPr="004F200B">
        <w:rPr>
          <w:rFonts w:eastAsia="宋体"/>
          <w:szCs w:val="24"/>
          <w:lang w:eastAsia="zh-CN"/>
        </w:rPr>
        <w:t>reduced sample number are considered in requirements for PRS measurement in RRC_IDLE</w:t>
      </w:r>
    </w:p>
    <w:p w:rsidR="00AF0E8D" w:rsidRDefault="00AF0E8D" w:rsidP="00AF0E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40A4B" w:rsidRDefault="00AF0E8D" w:rsidP="00AF0E8D">
      <w:pPr>
        <w:rPr>
          <w:color w:val="FF0000"/>
          <w:szCs w:val="24"/>
          <w:lang w:eastAsia="zh-CN"/>
        </w:rPr>
      </w:pPr>
      <w:r w:rsidRPr="00AF0E8D">
        <w:rPr>
          <w:color w:val="FF0000"/>
          <w:szCs w:val="24"/>
          <w:lang w:eastAsia="zh-CN"/>
        </w:rPr>
        <w:t>Further check if requirements for UE Rx-Tx should be defined in RRC_IDLE.</w:t>
      </w:r>
      <w:r>
        <w:rPr>
          <w:rFonts w:hint="eastAsia"/>
          <w:color w:val="FF0000"/>
          <w:szCs w:val="24"/>
          <w:lang w:eastAsia="zh-CN"/>
        </w:rPr>
        <w:t xml:space="preserve"> </w:t>
      </w:r>
    </w:p>
    <w:p w:rsidR="00AF0E8D" w:rsidRPr="00A40A4B" w:rsidRDefault="00AF0E8D" w:rsidP="00E47FD7">
      <w:pPr>
        <w:rPr>
          <w:color w:val="FF0000"/>
          <w:szCs w:val="24"/>
          <w:lang w:eastAsia="zh-CN"/>
        </w:rPr>
      </w:pPr>
      <w:r w:rsidRPr="00AF0E8D">
        <w:rPr>
          <w:color w:val="FF0000"/>
          <w:szCs w:val="24"/>
          <w:lang w:eastAsia="zh-CN"/>
        </w:rPr>
        <w:t xml:space="preserve">Further discuss FFS whether reduced sample number are considered in requirements for PRS measurement in RRC_IDLE. </w:t>
      </w:r>
      <w:r w:rsidRPr="00A40A4B">
        <w:rPr>
          <w:color w:val="FF0000"/>
          <w:szCs w:val="24"/>
          <w:lang w:eastAsia="zh-CN"/>
        </w:rPr>
        <w:t>If no consensus in 2</w:t>
      </w:r>
      <w:r w:rsidRPr="00A40A4B">
        <w:rPr>
          <w:color w:val="FF0000"/>
          <w:szCs w:val="24"/>
          <w:vertAlign w:val="superscript"/>
          <w:lang w:eastAsia="zh-CN"/>
        </w:rPr>
        <w:t>nd</w:t>
      </w:r>
      <w:r w:rsidRPr="00A40A4B">
        <w:rPr>
          <w:color w:val="FF0000"/>
          <w:szCs w:val="24"/>
          <w:lang w:eastAsia="zh-CN"/>
        </w:rPr>
        <w:t xml:space="preserve"> round, moderator suggests to agree on the tentative agreement.</w:t>
      </w:r>
    </w:p>
    <w:tbl>
      <w:tblPr>
        <w:tblStyle w:val="afd"/>
        <w:tblW w:w="0" w:type="auto"/>
        <w:tblLook w:val="04A0" w:firstRow="1" w:lastRow="0" w:firstColumn="1" w:lastColumn="0" w:noHBand="0" w:noVBand="1"/>
      </w:tblPr>
      <w:tblGrid>
        <w:gridCol w:w="1236"/>
        <w:gridCol w:w="8395"/>
      </w:tblGrid>
      <w:tr w:rsidR="00AF0E8D" w:rsidTr="006050AE">
        <w:tc>
          <w:tcPr>
            <w:tcW w:w="1236" w:type="dxa"/>
          </w:tcPr>
          <w:p w:rsidR="00AF0E8D" w:rsidRPr="00805BE8" w:rsidRDefault="00AF0E8D" w:rsidP="006050A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AF0E8D" w:rsidRPr="00805BE8" w:rsidRDefault="00AF0E8D" w:rsidP="006050AE">
            <w:pPr>
              <w:spacing w:after="120"/>
              <w:rPr>
                <w:rFonts w:eastAsiaTheme="minorEastAsia"/>
                <w:b/>
                <w:bCs/>
                <w:color w:val="0070C0"/>
                <w:lang w:val="en-US" w:eastAsia="zh-CN"/>
              </w:rPr>
            </w:pPr>
            <w:r>
              <w:rPr>
                <w:rFonts w:eastAsiaTheme="minorEastAsia"/>
                <w:b/>
                <w:bCs/>
                <w:color w:val="0070C0"/>
                <w:lang w:val="en-US" w:eastAsia="zh-CN"/>
              </w:rPr>
              <w:t>Comments</w:t>
            </w:r>
          </w:p>
        </w:tc>
      </w:tr>
      <w:tr w:rsidR="00AF0E8D" w:rsidTr="006050AE">
        <w:tc>
          <w:tcPr>
            <w:tcW w:w="1236" w:type="dxa"/>
          </w:tcPr>
          <w:p w:rsidR="00AF0E8D" w:rsidRPr="003418CB" w:rsidRDefault="00AF0E8D" w:rsidP="006050AE">
            <w:pPr>
              <w:spacing w:after="120"/>
              <w:rPr>
                <w:rFonts w:eastAsiaTheme="minorEastAsia"/>
                <w:color w:val="0070C0"/>
                <w:lang w:val="en-US" w:eastAsia="zh-CN"/>
              </w:rPr>
            </w:pPr>
          </w:p>
        </w:tc>
        <w:tc>
          <w:tcPr>
            <w:tcW w:w="8395" w:type="dxa"/>
          </w:tcPr>
          <w:p w:rsidR="00AF0E8D" w:rsidRPr="003418CB" w:rsidRDefault="00AF0E8D" w:rsidP="006050AE">
            <w:pPr>
              <w:spacing w:after="120"/>
              <w:rPr>
                <w:rFonts w:eastAsiaTheme="minorEastAsia"/>
                <w:color w:val="0070C0"/>
                <w:lang w:val="en-US" w:eastAsia="zh-CN"/>
              </w:rPr>
            </w:pPr>
          </w:p>
        </w:tc>
      </w:tr>
      <w:tr w:rsidR="00AF0E8D" w:rsidTr="006050AE">
        <w:tc>
          <w:tcPr>
            <w:tcW w:w="1236" w:type="dxa"/>
          </w:tcPr>
          <w:p w:rsidR="00AF0E8D" w:rsidRPr="003418CB" w:rsidRDefault="00AF0E8D" w:rsidP="006050AE">
            <w:pPr>
              <w:spacing w:after="120"/>
              <w:rPr>
                <w:rFonts w:eastAsiaTheme="minorEastAsia"/>
                <w:color w:val="0070C0"/>
                <w:lang w:val="en-US" w:eastAsia="zh-CN"/>
              </w:rPr>
            </w:pPr>
          </w:p>
        </w:tc>
        <w:tc>
          <w:tcPr>
            <w:tcW w:w="8395" w:type="dxa"/>
          </w:tcPr>
          <w:p w:rsidR="00AF0E8D" w:rsidRPr="003418CB" w:rsidRDefault="00AF0E8D" w:rsidP="006050AE">
            <w:pPr>
              <w:spacing w:after="120"/>
              <w:rPr>
                <w:rFonts w:eastAsiaTheme="minorEastAsia"/>
                <w:color w:val="0070C0"/>
                <w:lang w:val="en-US" w:eastAsia="zh-CN"/>
              </w:rPr>
            </w:pPr>
          </w:p>
        </w:tc>
      </w:tr>
    </w:tbl>
    <w:p w:rsidR="00AF0E8D" w:rsidRPr="00BA0085" w:rsidRDefault="00AF0E8D" w:rsidP="00AF0E8D">
      <w:pPr>
        <w:rPr>
          <w:color w:val="0070C0"/>
          <w:lang w:eastAsia="zh-CN"/>
        </w:rPr>
      </w:pPr>
    </w:p>
    <w:p w:rsidR="00BC19C0" w:rsidRPr="00BC19C0" w:rsidRDefault="00BC19C0" w:rsidP="00BC19C0">
      <w:pPr>
        <w:rPr>
          <w:lang w:eastAsia="zh-CN"/>
        </w:rPr>
      </w:pPr>
    </w:p>
    <w:p w:rsidR="00BC19C0" w:rsidRPr="00BC19C0" w:rsidRDefault="00BC19C0" w:rsidP="00BC19C0">
      <w:pPr>
        <w:rPr>
          <w:lang w:val="sv-SE" w:eastAsia="zh-CN"/>
        </w:rPr>
      </w:pPr>
    </w:p>
    <w:p w:rsidR="00085A37" w:rsidRDefault="00A56654">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rsidR="00085A37" w:rsidRDefault="00A56654">
      <w:pPr>
        <w:pStyle w:val="2"/>
      </w:pPr>
      <w:r>
        <w:rPr>
          <w:rFonts w:hint="eastAsia"/>
        </w:rPr>
        <w:t>1st</w:t>
      </w:r>
      <w:r>
        <w:t xml:space="preserve"> </w:t>
      </w:r>
      <w:r>
        <w:rPr>
          <w:rFonts w:hint="eastAsia"/>
        </w:rPr>
        <w:t xml:space="preserve">round </w:t>
      </w:r>
    </w:p>
    <w:p w:rsidR="00085A37" w:rsidRDefault="00A5665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085A37">
        <w:tc>
          <w:tcPr>
            <w:tcW w:w="696" w:type="pct"/>
          </w:tcPr>
          <w:p w:rsidR="00085A37" w:rsidRDefault="00A566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085A37" w:rsidRDefault="00A56654">
            <w:pPr>
              <w:spacing w:after="120"/>
              <w:rPr>
                <w:b/>
                <w:bCs/>
                <w:color w:val="0070C0"/>
                <w:lang w:val="en-US" w:eastAsia="zh-CN"/>
              </w:rPr>
            </w:pPr>
            <w:r>
              <w:rPr>
                <w:b/>
                <w:bCs/>
                <w:color w:val="0070C0"/>
                <w:lang w:val="en-US" w:eastAsia="zh-CN"/>
              </w:rPr>
              <w:t>Title</w:t>
            </w:r>
          </w:p>
        </w:tc>
        <w:tc>
          <w:tcPr>
            <w:tcW w:w="807" w:type="pct"/>
          </w:tcPr>
          <w:p w:rsidR="00085A37" w:rsidRDefault="00A56654">
            <w:pPr>
              <w:spacing w:after="120"/>
              <w:rPr>
                <w:b/>
                <w:bCs/>
                <w:color w:val="0070C0"/>
                <w:lang w:val="en-US" w:eastAsia="zh-CN"/>
              </w:rPr>
            </w:pPr>
            <w:r>
              <w:rPr>
                <w:b/>
                <w:bCs/>
                <w:color w:val="0070C0"/>
                <w:lang w:val="en-US" w:eastAsia="zh-CN"/>
              </w:rPr>
              <w:t>Source</w:t>
            </w:r>
          </w:p>
        </w:tc>
        <w:tc>
          <w:tcPr>
            <w:tcW w:w="1366" w:type="pct"/>
          </w:tcPr>
          <w:p w:rsidR="00085A37" w:rsidRDefault="00A56654">
            <w:pPr>
              <w:spacing w:after="120"/>
              <w:rPr>
                <w:b/>
                <w:bCs/>
                <w:color w:val="0070C0"/>
                <w:lang w:val="en-US" w:eastAsia="zh-CN"/>
              </w:rPr>
            </w:pPr>
            <w:r>
              <w:rPr>
                <w:b/>
                <w:bCs/>
                <w:color w:val="0070C0"/>
                <w:lang w:val="en-US" w:eastAsia="zh-CN"/>
              </w:rPr>
              <w:t>Comments</w:t>
            </w:r>
          </w:p>
        </w:tc>
      </w:tr>
      <w:tr w:rsidR="00085A37">
        <w:tc>
          <w:tcPr>
            <w:tcW w:w="696" w:type="pct"/>
          </w:tcPr>
          <w:p w:rsidR="00085A37" w:rsidRDefault="00085A37">
            <w:pPr>
              <w:spacing w:after="120"/>
              <w:rPr>
                <w:rFonts w:eastAsiaTheme="minorEastAsia"/>
                <w:color w:val="0070C0"/>
                <w:lang w:val="en-US" w:eastAsia="zh-CN"/>
              </w:rPr>
            </w:pPr>
          </w:p>
        </w:tc>
        <w:tc>
          <w:tcPr>
            <w:tcW w:w="2130" w:type="pct"/>
          </w:tcPr>
          <w:p w:rsidR="00085A37" w:rsidRDefault="00A56654">
            <w:pPr>
              <w:spacing w:after="120"/>
              <w:rPr>
                <w:rFonts w:eastAsiaTheme="minorEastAsia"/>
                <w:color w:val="0070C0"/>
                <w:lang w:val="en-US" w:eastAsia="zh-CN"/>
              </w:rPr>
            </w:pPr>
            <w:r>
              <w:rPr>
                <w:rFonts w:eastAsiaTheme="minorEastAsia"/>
                <w:color w:val="0070C0"/>
                <w:lang w:val="en-US" w:eastAsia="zh-CN"/>
              </w:rPr>
              <w:t xml:space="preserve">WF on </w:t>
            </w:r>
            <w:r w:rsidR="00F56D8F">
              <w:rPr>
                <w:rFonts w:eastAsiaTheme="minorEastAsia"/>
                <w:color w:val="0070C0"/>
                <w:lang w:val="en-US" w:eastAsia="zh-CN"/>
              </w:rPr>
              <w:t>RRM requirements for LPHAP</w:t>
            </w:r>
          </w:p>
        </w:tc>
        <w:tc>
          <w:tcPr>
            <w:tcW w:w="807" w:type="pct"/>
          </w:tcPr>
          <w:p w:rsidR="00085A37" w:rsidRDefault="00F56D8F">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1366" w:type="pct"/>
          </w:tcPr>
          <w:p w:rsidR="00085A37" w:rsidRDefault="00085A37">
            <w:pPr>
              <w:spacing w:after="120"/>
              <w:rPr>
                <w:rFonts w:eastAsiaTheme="minorEastAsia"/>
                <w:color w:val="0070C0"/>
                <w:lang w:val="en-US" w:eastAsia="zh-CN"/>
              </w:rPr>
            </w:pPr>
          </w:p>
        </w:tc>
      </w:tr>
      <w:tr w:rsidR="00085A37">
        <w:tc>
          <w:tcPr>
            <w:tcW w:w="696" w:type="pct"/>
          </w:tcPr>
          <w:p w:rsidR="00085A37" w:rsidRDefault="00085A37">
            <w:pPr>
              <w:spacing w:after="120"/>
              <w:rPr>
                <w:rFonts w:eastAsiaTheme="minorEastAsia"/>
                <w:color w:val="0070C0"/>
                <w:lang w:val="en-US" w:eastAsia="zh-CN"/>
              </w:rPr>
            </w:pPr>
          </w:p>
        </w:tc>
        <w:tc>
          <w:tcPr>
            <w:tcW w:w="2130" w:type="pct"/>
          </w:tcPr>
          <w:p w:rsidR="00085A37" w:rsidRDefault="00085A37">
            <w:pPr>
              <w:spacing w:after="120"/>
              <w:rPr>
                <w:rFonts w:eastAsiaTheme="minorEastAsia"/>
                <w:color w:val="0070C0"/>
                <w:lang w:val="en-US" w:eastAsia="zh-CN"/>
              </w:rPr>
            </w:pPr>
          </w:p>
        </w:tc>
        <w:tc>
          <w:tcPr>
            <w:tcW w:w="807" w:type="pct"/>
          </w:tcPr>
          <w:p w:rsidR="00085A37" w:rsidRDefault="00085A37">
            <w:pPr>
              <w:spacing w:after="120"/>
              <w:rPr>
                <w:rFonts w:eastAsiaTheme="minorEastAsia"/>
                <w:color w:val="0070C0"/>
                <w:lang w:val="en-US" w:eastAsia="zh-CN"/>
              </w:rPr>
            </w:pPr>
          </w:p>
        </w:tc>
        <w:tc>
          <w:tcPr>
            <w:tcW w:w="1366" w:type="pct"/>
          </w:tcPr>
          <w:p w:rsidR="00085A37" w:rsidRDefault="00085A37">
            <w:pPr>
              <w:spacing w:after="120"/>
              <w:rPr>
                <w:rFonts w:eastAsiaTheme="minorEastAsia"/>
                <w:color w:val="0070C0"/>
                <w:lang w:val="en-US" w:eastAsia="zh-CN"/>
              </w:rPr>
            </w:pPr>
          </w:p>
        </w:tc>
      </w:tr>
      <w:tr w:rsidR="00085A37">
        <w:tc>
          <w:tcPr>
            <w:tcW w:w="696" w:type="pct"/>
          </w:tcPr>
          <w:p w:rsidR="00085A37" w:rsidRDefault="00085A37">
            <w:pPr>
              <w:spacing w:after="120"/>
              <w:rPr>
                <w:rFonts w:eastAsiaTheme="minorEastAsia"/>
                <w:i/>
                <w:color w:val="0070C0"/>
                <w:lang w:val="en-US" w:eastAsia="zh-CN"/>
              </w:rPr>
            </w:pPr>
          </w:p>
        </w:tc>
        <w:tc>
          <w:tcPr>
            <w:tcW w:w="2130" w:type="pct"/>
          </w:tcPr>
          <w:p w:rsidR="00085A37" w:rsidRDefault="00085A37">
            <w:pPr>
              <w:spacing w:after="120"/>
              <w:rPr>
                <w:rFonts w:eastAsiaTheme="minorEastAsia"/>
                <w:i/>
                <w:color w:val="0070C0"/>
                <w:lang w:val="en-US" w:eastAsia="zh-CN"/>
              </w:rPr>
            </w:pPr>
          </w:p>
        </w:tc>
        <w:tc>
          <w:tcPr>
            <w:tcW w:w="807" w:type="pct"/>
          </w:tcPr>
          <w:p w:rsidR="00085A37" w:rsidRDefault="00085A37">
            <w:pPr>
              <w:spacing w:after="120"/>
              <w:rPr>
                <w:rFonts w:eastAsiaTheme="minorEastAsia"/>
                <w:i/>
                <w:color w:val="0070C0"/>
                <w:lang w:val="en-US" w:eastAsia="zh-CN"/>
              </w:rPr>
            </w:pPr>
          </w:p>
        </w:tc>
        <w:tc>
          <w:tcPr>
            <w:tcW w:w="1366" w:type="pct"/>
          </w:tcPr>
          <w:p w:rsidR="00085A37" w:rsidRDefault="00085A37">
            <w:pPr>
              <w:spacing w:after="120"/>
              <w:rPr>
                <w:rFonts w:eastAsiaTheme="minorEastAsia"/>
                <w:i/>
                <w:color w:val="0070C0"/>
                <w:lang w:val="en-US" w:eastAsia="zh-CN"/>
              </w:rPr>
            </w:pPr>
          </w:p>
        </w:tc>
      </w:tr>
    </w:tbl>
    <w:p w:rsidR="00085A37" w:rsidRDefault="00085A37">
      <w:pPr>
        <w:rPr>
          <w:rFonts w:eastAsiaTheme="minorEastAsia"/>
          <w:color w:val="0070C0"/>
          <w:lang w:val="en-US" w:eastAsia="zh-CN"/>
        </w:rPr>
      </w:pPr>
    </w:p>
    <w:p w:rsidR="00085A37" w:rsidRDefault="00A56654">
      <w:pPr>
        <w:pStyle w:val="2"/>
      </w:pPr>
      <w:r>
        <w:t xml:space="preserve">2nd </w:t>
      </w:r>
      <w:r>
        <w:rPr>
          <w:rFonts w:hint="eastAsia"/>
        </w:rPr>
        <w:t xml:space="preserve">round </w:t>
      </w:r>
    </w:p>
    <w:p w:rsidR="00085A37" w:rsidRDefault="00085A3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85A37">
        <w:tc>
          <w:tcPr>
            <w:tcW w:w="1560" w:type="dxa"/>
          </w:tcPr>
          <w:p w:rsidR="00085A37" w:rsidRDefault="00A566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085A37" w:rsidRDefault="00A56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085A37" w:rsidRDefault="00A56654">
            <w:pPr>
              <w:spacing w:after="120"/>
              <w:rPr>
                <w:b/>
                <w:bCs/>
                <w:color w:val="0070C0"/>
                <w:lang w:val="en-US" w:eastAsia="zh-CN"/>
              </w:rPr>
            </w:pPr>
            <w:r>
              <w:rPr>
                <w:b/>
                <w:bCs/>
                <w:color w:val="0070C0"/>
                <w:lang w:val="en-US" w:eastAsia="zh-CN"/>
              </w:rPr>
              <w:t>Title</w:t>
            </w:r>
          </w:p>
        </w:tc>
        <w:tc>
          <w:tcPr>
            <w:tcW w:w="1178" w:type="dxa"/>
          </w:tcPr>
          <w:p w:rsidR="00085A37" w:rsidRDefault="00A56654">
            <w:pPr>
              <w:spacing w:after="120"/>
              <w:rPr>
                <w:b/>
                <w:bCs/>
                <w:color w:val="0070C0"/>
                <w:lang w:val="en-US" w:eastAsia="zh-CN"/>
              </w:rPr>
            </w:pPr>
            <w:r>
              <w:rPr>
                <w:b/>
                <w:bCs/>
                <w:color w:val="0070C0"/>
                <w:lang w:val="en-US" w:eastAsia="zh-CN"/>
              </w:rPr>
              <w:t>Source</w:t>
            </w:r>
          </w:p>
        </w:tc>
        <w:tc>
          <w:tcPr>
            <w:tcW w:w="2138" w:type="dxa"/>
          </w:tcPr>
          <w:p w:rsidR="00085A37" w:rsidRDefault="00A56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085A37" w:rsidRDefault="00A56654">
            <w:pPr>
              <w:spacing w:after="120"/>
              <w:rPr>
                <w:b/>
                <w:bCs/>
                <w:color w:val="0070C0"/>
                <w:lang w:val="en-US" w:eastAsia="zh-CN"/>
              </w:rPr>
            </w:pPr>
            <w:r>
              <w:rPr>
                <w:b/>
                <w:bCs/>
                <w:color w:val="0070C0"/>
                <w:lang w:val="en-US" w:eastAsia="zh-CN"/>
              </w:rPr>
              <w:t>Comments</w:t>
            </w:r>
          </w:p>
        </w:tc>
      </w:tr>
      <w:tr w:rsidR="00085A37">
        <w:tc>
          <w:tcPr>
            <w:tcW w:w="1560" w:type="dxa"/>
          </w:tcPr>
          <w:p w:rsidR="00085A37" w:rsidRDefault="00A56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085A37" w:rsidRDefault="00085A37">
            <w:pPr>
              <w:spacing w:after="120"/>
              <w:rPr>
                <w:rFonts w:eastAsiaTheme="minorEastAsia"/>
                <w:color w:val="0070C0"/>
                <w:lang w:val="en-US" w:eastAsia="zh-CN"/>
              </w:rPr>
            </w:pPr>
          </w:p>
        </w:tc>
        <w:tc>
          <w:tcPr>
            <w:tcW w:w="2289" w:type="dxa"/>
          </w:tcPr>
          <w:p w:rsidR="00085A37" w:rsidRDefault="00A5665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085A37" w:rsidRDefault="00A56654">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085A37" w:rsidRDefault="00A5665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rsidR="00085A37" w:rsidRDefault="00085A37">
            <w:pPr>
              <w:spacing w:after="120"/>
              <w:rPr>
                <w:rFonts w:eastAsiaTheme="minorEastAsia"/>
                <w:color w:val="0070C0"/>
                <w:lang w:val="en-US" w:eastAsia="zh-CN"/>
              </w:rPr>
            </w:pPr>
          </w:p>
        </w:tc>
      </w:tr>
      <w:tr w:rsidR="00085A37">
        <w:tc>
          <w:tcPr>
            <w:tcW w:w="1560" w:type="dxa"/>
          </w:tcPr>
          <w:p w:rsidR="00085A37" w:rsidRDefault="00A56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085A37" w:rsidRDefault="00085A37">
            <w:pPr>
              <w:spacing w:after="120"/>
              <w:rPr>
                <w:rFonts w:eastAsiaTheme="minorEastAsia"/>
                <w:color w:val="0070C0"/>
                <w:lang w:val="en-US" w:eastAsia="zh-CN"/>
              </w:rPr>
            </w:pPr>
          </w:p>
        </w:tc>
        <w:tc>
          <w:tcPr>
            <w:tcW w:w="2289" w:type="dxa"/>
          </w:tcPr>
          <w:p w:rsidR="00085A37" w:rsidRDefault="00A5665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085A37" w:rsidRDefault="00A56654">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085A37" w:rsidRDefault="00A566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085A37" w:rsidRDefault="00085A37">
            <w:pPr>
              <w:spacing w:after="120"/>
              <w:rPr>
                <w:rFonts w:eastAsiaTheme="minorEastAsia"/>
                <w:color w:val="0070C0"/>
                <w:lang w:val="en-US" w:eastAsia="zh-CN"/>
              </w:rPr>
            </w:pPr>
          </w:p>
        </w:tc>
      </w:tr>
      <w:tr w:rsidR="00085A37">
        <w:tc>
          <w:tcPr>
            <w:tcW w:w="1560" w:type="dxa"/>
          </w:tcPr>
          <w:p w:rsidR="00085A37" w:rsidRDefault="00A56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085A37" w:rsidRDefault="00085A37">
            <w:pPr>
              <w:spacing w:after="120"/>
              <w:rPr>
                <w:rFonts w:eastAsiaTheme="minorEastAsia"/>
                <w:color w:val="0070C0"/>
                <w:lang w:val="en-US" w:eastAsia="zh-CN"/>
              </w:rPr>
            </w:pPr>
          </w:p>
        </w:tc>
        <w:tc>
          <w:tcPr>
            <w:tcW w:w="2289" w:type="dxa"/>
          </w:tcPr>
          <w:p w:rsidR="00085A37" w:rsidRDefault="00A5665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085A37" w:rsidRDefault="00A56654">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085A37" w:rsidRDefault="00A566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085A37" w:rsidRDefault="00085A37">
            <w:pPr>
              <w:spacing w:after="120"/>
              <w:rPr>
                <w:rFonts w:eastAsiaTheme="minorEastAsia"/>
                <w:color w:val="0070C0"/>
                <w:lang w:val="en-US" w:eastAsia="zh-CN"/>
              </w:rPr>
            </w:pPr>
          </w:p>
        </w:tc>
      </w:tr>
      <w:tr w:rsidR="00085A37">
        <w:tc>
          <w:tcPr>
            <w:tcW w:w="1560" w:type="dxa"/>
          </w:tcPr>
          <w:p w:rsidR="00085A37" w:rsidRDefault="00085A37">
            <w:pPr>
              <w:spacing w:after="120"/>
              <w:rPr>
                <w:rFonts w:eastAsiaTheme="minorEastAsia"/>
                <w:color w:val="0070C0"/>
                <w:lang w:eastAsia="zh-CN"/>
              </w:rPr>
            </w:pPr>
          </w:p>
        </w:tc>
        <w:tc>
          <w:tcPr>
            <w:tcW w:w="1701" w:type="dxa"/>
          </w:tcPr>
          <w:p w:rsidR="00085A37" w:rsidRDefault="00085A37">
            <w:pPr>
              <w:spacing w:after="120"/>
              <w:rPr>
                <w:rFonts w:eastAsiaTheme="minorEastAsia"/>
                <w:i/>
                <w:color w:val="0070C0"/>
                <w:lang w:val="en-US" w:eastAsia="zh-CN"/>
              </w:rPr>
            </w:pPr>
          </w:p>
        </w:tc>
        <w:tc>
          <w:tcPr>
            <w:tcW w:w="2289" w:type="dxa"/>
          </w:tcPr>
          <w:p w:rsidR="00085A37" w:rsidRDefault="00085A37">
            <w:pPr>
              <w:spacing w:after="120"/>
              <w:rPr>
                <w:rFonts w:eastAsiaTheme="minorEastAsia"/>
                <w:i/>
                <w:color w:val="0070C0"/>
                <w:lang w:val="en-US" w:eastAsia="zh-CN"/>
              </w:rPr>
            </w:pPr>
          </w:p>
        </w:tc>
        <w:tc>
          <w:tcPr>
            <w:tcW w:w="1178" w:type="dxa"/>
          </w:tcPr>
          <w:p w:rsidR="00085A37" w:rsidRDefault="00085A37">
            <w:pPr>
              <w:spacing w:after="120"/>
              <w:rPr>
                <w:rFonts w:eastAsiaTheme="minorEastAsia"/>
                <w:i/>
                <w:color w:val="0070C0"/>
                <w:lang w:val="en-US" w:eastAsia="zh-CN"/>
              </w:rPr>
            </w:pPr>
          </w:p>
        </w:tc>
        <w:tc>
          <w:tcPr>
            <w:tcW w:w="2138" w:type="dxa"/>
          </w:tcPr>
          <w:p w:rsidR="00085A37" w:rsidRDefault="00085A37">
            <w:pPr>
              <w:spacing w:after="120"/>
              <w:rPr>
                <w:rFonts w:eastAsiaTheme="minorEastAsia"/>
                <w:color w:val="0070C0"/>
                <w:lang w:val="en-US" w:eastAsia="zh-CN"/>
              </w:rPr>
            </w:pPr>
          </w:p>
        </w:tc>
        <w:tc>
          <w:tcPr>
            <w:tcW w:w="2333" w:type="dxa"/>
          </w:tcPr>
          <w:p w:rsidR="00085A37" w:rsidRDefault="00085A37">
            <w:pPr>
              <w:spacing w:after="120"/>
              <w:rPr>
                <w:rFonts w:eastAsiaTheme="minorEastAsia"/>
                <w:i/>
                <w:color w:val="0070C0"/>
                <w:lang w:val="en-US" w:eastAsia="zh-CN"/>
              </w:rPr>
            </w:pPr>
          </w:p>
        </w:tc>
      </w:tr>
    </w:tbl>
    <w:p w:rsidR="00085A37" w:rsidRDefault="00085A37">
      <w:pPr>
        <w:rPr>
          <w:lang w:val="en-US" w:eastAsia="zh-CN"/>
        </w:rPr>
      </w:pPr>
    </w:p>
    <w:sectPr w:rsidR="00085A3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EDD" w:rsidRDefault="00B70EDD">
      <w:pPr>
        <w:spacing w:after="0"/>
      </w:pPr>
      <w:r>
        <w:separator/>
      </w:r>
    </w:p>
  </w:endnote>
  <w:endnote w:type="continuationSeparator" w:id="0">
    <w:p w:rsidR="00B70EDD" w:rsidRDefault="00B70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EDD" w:rsidRDefault="00B70EDD">
      <w:pPr>
        <w:spacing w:after="0"/>
      </w:pPr>
      <w:r>
        <w:separator/>
      </w:r>
    </w:p>
  </w:footnote>
  <w:footnote w:type="continuationSeparator" w:id="0">
    <w:p w:rsidR="00B70EDD" w:rsidRDefault="00B70E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4C2A6D"/>
    <w:multiLevelType w:val="multilevel"/>
    <w:tmpl w:val="0A4C2A6D"/>
    <w:lvl w:ilvl="0">
      <w:start w:val="1"/>
      <w:numFmt w:val="bullet"/>
      <w:lvlText w:val="-"/>
      <w:lvlJc w:val="left"/>
      <w:pPr>
        <w:ind w:left="420" w:hanging="420"/>
      </w:pPr>
      <w:rPr>
        <w:rFonts w:ascii="Times New Roman" w:eastAsia="楷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314EC9"/>
    <w:multiLevelType w:val="multilevel"/>
    <w:tmpl w:val="18314EC9"/>
    <w:lvl w:ilvl="0">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B2EA4"/>
    <w:multiLevelType w:val="multilevel"/>
    <w:tmpl w:val="2BDB2EA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D5B52DA"/>
    <w:multiLevelType w:val="multilevel"/>
    <w:tmpl w:val="4D5B5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8"/>
  </w:num>
  <w:num w:numId="4">
    <w:abstractNumId w:val="1"/>
  </w:num>
  <w:num w:numId="5">
    <w:abstractNumId w:val="4"/>
  </w:num>
  <w:num w:numId="6">
    <w:abstractNumId w:val="7"/>
    <w:lvlOverride w:ilvl="0">
      <w:startOverride w:val="1"/>
    </w:lvlOverride>
  </w:num>
  <w:num w:numId="7">
    <w:abstractNumId w:val="2"/>
  </w:num>
  <w:num w:numId="8">
    <w:abstractNumId w:val="9"/>
  </w:num>
  <w:num w:numId="9">
    <w:abstractNumId w:val="6"/>
  </w:num>
  <w:num w:numId="10">
    <w:abstractNumId w:val="3"/>
  </w:num>
  <w:num w:numId="11">
    <w:abstractNumId w:val="10"/>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
    <w15:presenceInfo w15:providerId="None" w15:userId="Deep [E///]"/>
  </w15:person>
  <w15:person w15:author="Huawei">
    <w15:presenceInfo w15:providerId="None" w15:userId="Huawei"/>
  </w15:person>
  <w15:person w15:author="Intel - Huang Rui(R4#106)">
    <w15:presenceInfo w15:providerId="None" w15:userId="Intel - Huang Rui(R4#106)"/>
  </w15:person>
  <w15:person w15:author="OPPO">
    <w15:presenceInfo w15:providerId="None" w15:userId="OPPO"/>
  </w15:person>
  <w15:person w15:author="Nokia">
    <w15:presenceInfo w15:providerId="None" w15:userId="Nokia"/>
  </w15:person>
  <w15:person w15:author="Carlos Cabrera-Mercader">
    <w15:presenceInfo w15:providerId="AD" w15:userId="S::ccmercad@qti.qualcomm.com::90163351-bdd1-479b-8665-043e9d52e1be"/>
  </w15:person>
  <w15:person w15:author="CATT">
    <w15:presenceInfo w15:providerId="None" w15:userId="CATT"/>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1719D"/>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5A37"/>
    <w:rsid w:val="00087548"/>
    <w:rsid w:val="00092609"/>
    <w:rsid w:val="00093E7E"/>
    <w:rsid w:val="000940E2"/>
    <w:rsid w:val="00095677"/>
    <w:rsid w:val="000972BD"/>
    <w:rsid w:val="000A1830"/>
    <w:rsid w:val="000A4121"/>
    <w:rsid w:val="000A4AA3"/>
    <w:rsid w:val="000A550E"/>
    <w:rsid w:val="000A7311"/>
    <w:rsid w:val="000B0960"/>
    <w:rsid w:val="000B1A55"/>
    <w:rsid w:val="000B20BB"/>
    <w:rsid w:val="000B2EF6"/>
    <w:rsid w:val="000B2FA6"/>
    <w:rsid w:val="000B4AA0"/>
    <w:rsid w:val="000C057F"/>
    <w:rsid w:val="000C2553"/>
    <w:rsid w:val="000C38C3"/>
    <w:rsid w:val="000C4549"/>
    <w:rsid w:val="000D09FD"/>
    <w:rsid w:val="000D19DE"/>
    <w:rsid w:val="000D3DC1"/>
    <w:rsid w:val="000D44FB"/>
    <w:rsid w:val="000D574B"/>
    <w:rsid w:val="000D6CFC"/>
    <w:rsid w:val="000E537B"/>
    <w:rsid w:val="000E57D0"/>
    <w:rsid w:val="000E6EED"/>
    <w:rsid w:val="000E7444"/>
    <w:rsid w:val="000E7858"/>
    <w:rsid w:val="000F39CA"/>
    <w:rsid w:val="00107927"/>
    <w:rsid w:val="00107A61"/>
    <w:rsid w:val="00110E26"/>
    <w:rsid w:val="00111321"/>
    <w:rsid w:val="001128E7"/>
    <w:rsid w:val="00117BD6"/>
    <w:rsid w:val="001206C2"/>
    <w:rsid w:val="00121978"/>
    <w:rsid w:val="00123422"/>
    <w:rsid w:val="00124B6A"/>
    <w:rsid w:val="00130462"/>
    <w:rsid w:val="00136D4C"/>
    <w:rsid w:val="00137E4D"/>
    <w:rsid w:val="00142538"/>
    <w:rsid w:val="00142BB9"/>
    <w:rsid w:val="00143D94"/>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2B4A"/>
    <w:rsid w:val="001C4A89"/>
    <w:rsid w:val="001C6177"/>
    <w:rsid w:val="001C77FB"/>
    <w:rsid w:val="001D0363"/>
    <w:rsid w:val="001D12B4"/>
    <w:rsid w:val="001D1B07"/>
    <w:rsid w:val="001D7D94"/>
    <w:rsid w:val="001D7E3A"/>
    <w:rsid w:val="001E0A28"/>
    <w:rsid w:val="001E4218"/>
    <w:rsid w:val="001E6C4D"/>
    <w:rsid w:val="001F0AEC"/>
    <w:rsid w:val="001F0B20"/>
    <w:rsid w:val="001F1B7A"/>
    <w:rsid w:val="00200A62"/>
    <w:rsid w:val="00201AD2"/>
    <w:rsid w:val="00203740"/>
    <w:rsid w:val="002138EA"/>
    <w:rsid w:val="002139EA"/>
    <w:rsid w:val="00213F84"/>
    <w:rsid w:val="00214FBD"/>
    <w:rsid w:val="00221E08"/>
    <w:rsid w:val="00222897"/>
    <w:rsid w:val="00222B0C"/>
    <w:rsid w:val="002245B8"/>
    <w:rsid w:val="0022506C"/>
    <w:rsid w:val="00235394"/>
    <w:rsid w:val="00235577"/>
    <w:rsid w:val="002371B2"/>
    <w:rsid w:val="00241402"/>
    <w:rsid w:val="002435CA"/>
    <w:rsid w:val="0024469F"/>
    <w:rsid w:val="00250B5B"/>
    <w:rsid w:val="00252DB8"/>
    <w:rsid w:val="002537BC"/>
    <w:rsid w:val="00255C58"/>
    <w:rsid w:val="002562D9"/>
    <w:rsid w:val="00256F56"/>
    <w:rsid w:val="00260EC7"/>
    <w:rsid w:val="00261539"/>
    <w:rsid w:val="0026179F"/>
    <w:rsid w:val="002638D8"/>
    <w:rsid w:val="002666AE"/>
    <w:rsid w:val="00270334"/>
    <w:rsid w:val="00273262"/>
    <w:rsid w:val="00274E1A"/>
    <w:rsid w:val="00274E25"/>
    <w:rsid w:val="002775B1"/>
    <w:rsid w:val="002775B9"/>
    <w:rsid w:val="002811C4"/>
    <w:rsid w:val="00282213"/>
    <w:rsid w:val="00284016"/>
    <w:rsid w:val="002858BF"/>
    <w:rsid w:val="00286EF8"/>
    <w:rsid w:val="002939AF"/>
    <w:rsid w:val="00294491"/>
    <w:rsid w:val="00294980"/>
    <w:rsid w:val="00294BDE"/>
    <w:rsid w:val="002A0CED"/>
    <w:rsid w:val="002A4CD0"/>
    <w:rsid w:val="002A7DA6"/>
    <w:rsid w:val="002B516C"/>
    <w:rsid w:val="002B5E1D"/>
    <w:rsid w:val="002B60C1"/>
    <w:rsid w:val="002C1B65"/>
    <w:rsid w:val="002C40AD"/>
    <w:rsid w:val="002C4511"/>
    <w:rsid w:val="002C4B52"/>
    <w:rsid w:val="002D03E5"/>
    <w:rsid w:val="002D36EB"/>
    <w:rsid w:val="002D4BEE"/>
    <w:rsid w:val="002D6BDF"/>
    <w:rsid w:val="002E2CE9"/>
    <w:rsid w:val="002E3BF7"/>
    <w:rsid w:val="002E403E"/>
    <w:rsid w:val="002E4C74"/>
    <w:rsid w:val="002F158C"/>
    <w:rsid w:val="002F4093"/>
    <w:rsid w:val="002F5636"/>
    <w:rsid w:val="003022A5"/>
    <w:rsid w:val="00307418"/>
    <w:rsid w:val="00307E51"/>
    <w:rsid w:val="00311363"/>
    <w:rsid w:val="0031536F"/>
    <w:rsid w:val="00315867"/>
    <w:rsid w:val="00321150"/>
    <w:rsid w:val="003260D7"/>
    <w:rsid w:val="0033052D"/>
    <w:rsid w:val="00336697"/>
    <w:rsid w:val="003418CB"/>
    <w:rsid w:val="00341FB9"/>
    <w:rsid w:val="003461AE"/>
    <w:rsid w:val="00347602"/>
    <w:rsid w:val="00355873"/>
    <w:rsid w:val="0035660F"/>
    <w:rsid w:val="00357FCF"/>
    <w:rsid w:val="003628B9"/>
    <w:rsid w:val="00362D8F"/>
    <w:rsid w:val="00367724"/>
    <w:rsid w:val="003710BA"/>
    <w:rsid w:val="003770F6"/>
    <w:rsid w:val="00383E37"/>
    <w:rsid w:val="003854B6"/>
    <w:rsid w:val="00391C09"/>
    <w:rsid w:val="00393042"/>
    <w:rsid w:val="00394AD5"/>
    <w:rsid w:val="0039642D"/>
    <w:rsid w:val="003A2E40"/>
    <w:rsid w:val="003B0158"/>
    <w:rsid w:val="003B40B6"/>
    <w:rsid w:val="003B553F"/>
    <w:rsid w:val="003B56DB"/>
    <w:rsid w:val="003B6166"/>
    <w:rsid w:val="003B755E"/>
    <w:rsid w:val="003C228E"/>
    <w:rsid w:val="003C51E7"/>
    <w:rsid w:val="003C6893"/>
    <w:rsid w:val="003C6DE2"/>
    <w:rsid w:val="003D1EFD"/>
    <w:rsid w:val="003D28BF"/>
    <w:rsid w:val="003D4215"/>
    <w:rsid w:val="003D4C47"/>
    <w:rsid w:val="003D7719"/>
    <w:rsid w:val="003E2B89"/>
    <w:rsid w:val="003E40EE"/>
    <w:rsid w:val="003F1C1B"/>
    <w:rsid w:val="003F3A2F"/>
    <w:rsid w:val="00401144"/>
    <w:rsid w:val="00404831"/>
    <w:rsid w:val="00407661"/>
    <w:rsid w:val="00410314"/>
    <w:rsid w:val="0041140C"/>
    <w:rsid w:val="00412063"/>
    <w:rsid w:val="00412EB1"/>
    <w:rsid w:val="00413DDE"/>
    <w:rsid w:val="00414118"/>
    <w:rsid w:val="00416084"/>
    <w:rsid w:val="00416713"/>
    <w:rsid w:val="00422F2E"/>
    <w:rsid w:val="00424F8C"/>
    <w:rsid w:val="00426275"/>
    <w:rsid w:val="004271BA"/>
    <w:rsid w:val="00430497"/>
    <w:rsid w:val="00430EA5"/>
    <w:rsid w:val="004314BA"/>
    <w:rsid w:val="00434DC1"/>
    <w:rsid w:val="004350F4"/>
    <w:rsid w:val="004412A0"/>
    <w:rsid w:val="00442337"/>
    <w:rsid w:val="00443B0D"/>
    <w:rsid w:val="00446408"/>
    <w:rsid w:val="0044657A"/>
    <w:rsid w:val="00450F27"/>
    <w:rsid w:val="004510E5"/>
    <w:rsid w:val="00456A75"/>
    <w:rsid w:val="00461E39"/>
    <w:rsid w:val="00462D3A"/>
    <w:rsid w:val="00463521"/>
    <w:rsid w:val="00471125"/>
    <w:rsid w:val="0047437A"/>
    <w:rsid w:val="00480E42"/>
    <w:rsid w:val="0048130B"/>
    <w:rsid w:val="00484C5D"/>
    <w:rsid w:val="0048543E"/>
    <w:rsid w:val="004868C1"/>
    <w:rsid w:val="0048750F"/>
    <w:rsid w:val="004A1748"/>
    <w:rsid w:val="004A17E9"/>
    <w:rsid w:val="004A3CA6"/>
    <w:rsid w:val="004A495F"/>
    <w:rsid w:val="004A7544"/>
    <w:rsid w:val="004B0A6C"/>
    <w:rsid w:val="004B6B0F"/>
    <w:rsid w:val="004C1413"/>
    <w:rsid w:val="004C54E5"/>
    <w:rsid w:val="004C6D63"/>
    <w:rsid w:val="004C71A3"/>
    <w:rsid w:val="004C7DC8"/>
    <w:rsid w:val="004D21B0"/>
    <w:rsid w:val="004D737D"/>
    <w:rsid w:val="004E2659"/>
    <w:rsid w:val="004E39EE"/>
    <w:rsid w:val="004E475C"/>
    <w:rsid w:val="004E56E0"/>
    <w:rsid w:val="004E7329"/>
    <w:rsid w:val="004F200B"/>
    <w:rsid w:val="004F2CB0"/>
    <w:rsid w:val="004F71CB"/>
    <w:rsid w:val="005017F7"/>
    <w:rsid w:val="00501FA7"/>
    <w:rsid w:val="005034DC"/>
    <w:rsid w:val="00505BFA"/>
    <w:rsid w:val="00506A05"/>
    <w:rsid w:val="005071B4"/>
    <w:rsid w:val="00507687"/>
    <w:rsid w:val="005117A9"/>
    <w:rsid w:val="00511F57"/>
    <w:rsid w:val="00515CBE"/>
    <w:rsid w:val="00515E2B"/>
    <w:rsid w:val="00522A7E"/>
    <w:rsid w:val="00522F20"/>
    <w:rsid w:val="0052397B"/>
    <w:rsid w:val="005308DB"/>
    <w:rsid w:val="00530A2E"/>
    <w:rsid w:val="00530FBE"/>
    <w:rsid w:val="00533159"/>
    <w:rsid w:val="005339DB"/>
    <w:rsid w:val="00534C89"/>
    <w:rsid w:val="00541573"/>
    <w:rsid w:val="0054348A"/>
    <w:rsid w:val="005457C9"/>
    <w:rsid w:val="00555F5B"/>
    <w:rsid w:val="00571777"/>
    <w:rsid w:val="00580FF5"/>
    <w:rsid w:val="0058519C"/>
    <w:rsid w:val="0059149A"/>
    <w:rsid w:val="005956EE"/>
    <w:rsid w:val="005977E7"/>
    <w:rsid w:val="005A083E"/>
    <w:rsid w:val="005B1BFA"/>
    <w:rsid w:val="005B4802"/>
    <w:rsid w:val="005B5736"/>
    <w:rsid w:val="005C1EA6"/>
    <w:rsid w:val="005D0B99"/>
    <w:rsid w:val="005D26A1"/>
    <w:rsid w:val="005D308E"/>
    <w:rsid w:val="005D3A48"/>
    <w:rsid w:val="005D6006"/>
    <w:rsid w:val="005D7AF8"/>
    <w:rsid w:val="005E17BF"/>
    <w:rsid w:val="005E366A"/>
    <w:rsid w:val="005E551F"/>
    <w:rsid w:val="005F2145"/>
    <w:rsid w:val="005F22CB"/>
    <w:rsid w:val="006016E1"/>
    <w:rsid w:val="00602D27"/>
    <w:rsid w:val="00607CAF"/>
    <w:rsid w:val="006132EC"/>
    <w:rsid w:val="006144A1"/>
    <w:rsid w:val="006159FF"/>
    <w:rsid w:val="00615EBB"/>
    <w:rsid w:val="00616096"/>
    <w:rsid w:val="006160A2"/>
    <w:rsid w:val="006302AA"/>
    <w:rsid w:val="00630EFE"/>
    <w:rsid w:val="0063453D"/>
    <w:rsid w:val="006363BD"/>
    <w:rsid w:val="006412DC"/>
    <w:rsid w:val="006418C7"/>
    <w:rsid w:val="00642BC6"/>
    <w:rsid w:val="00644790"/>
    <w:rsid w:val="006501AF"/>
    <w:rsid w:val="00650DDE"/>
    <w:rsid w:val="00653BCF"/>
    <w:rsid w:val="0065505B"/>
    <w:rsid w:val="006670AC"/>
    <w:rsid w:val="0067172C"/>
    <w:rsid w:val="00672307"/>
    <w:rsid w:val="006808C6"/>
    <w:rsid w:val="00682668"/>
    <w:rsid w:val="00687B20"/>
    <w:rsid w:val="006913F1"/>
    <w:rsid w:val="00692A68"/>
    <w:rsid w:val="00695D85"/>
    <w:rsid w:val="00697701"/>
    <w:rsid w:val="006A1443"/>
    <w:rsid w:val="006A30A2"/>
    <w:rsid w:val="006A5CB4"/>
    <w:rsid w:val="006A6D23"/>
    <w:rsid w:val="006B25DE"/>
    <w:rsid w:val="006C1C3B"/>
    <w:rsid w:val="006C36CE"/>
    <w:rsid w:val="006C4E43"/>
    <w:rsid w:val="006C6430"/>
    <w:rsid w:val="006C643E"/>
    <w:rsid w:val="006D2932"/>
    <w:rsid w:val="006D3671"/>
    <w:rsid w:val="006D4176"/>
    <w:rsid w:val="006D5AED"/>
    <w:rsid w:val="006E0A73"/>
    <w:rsid w:val="006E0FEE"/>
    <w:rsid w:val="006E1B0F"/>
    <w:rsid w:val="006E5BC3"/>
    <w:rsid w:val="006E6C11"/>
    <w:rsid w:val="006F19A8"/>
    <w:rsid w:val="006F7C0C"/>
    <w:rsid w:val="00700755"/>
    <w:rsid w:val="0070646B"/>
    <w:rsid w:val="007072F3"/>
    <w:rsid w:val="007130A2"/>
    <w:rsid w:val="00714DDA"/>
    <w:rsid w:val="00715463"/>
    <w:rsid w:val="00730655"/>
    <w:rsid w:val="00731D77"/>
    <w:rsid w:val="00732360"/>
    <w:rsid w:val="0073390A"/>
    <w:rsid w:val="00734E64"/>
    <w:rsid w:val="00736B37"/>
    <w:rsid w:val="00740A35"/>
    <w:rsid w:val="007520B4"/>
    <w:rsid w:val="007655D5"/>
    <w:rsid w:val="007753A5"/>
    <w:rsid w:val="007763C1"/>
    <w:rsid w:val="00777E82"/>
    <w:rsid w:val="00781359"/>
    <w:rsid w:val="00786921"/>
    <w:rsid w:val="00787463"/>
    <w:rsid w:val="0079044A"/>
    <w:rsid w:val="007A1EAA"/>
    <w:rsid w:val="007A79FD"/>
    <w:rsid w:val="007B0B9D"/>
    <w:rsid w:val="007B253D"/>
    <w:rsid w:val="007B26E3"/>
    <w:rsid w:val="007B44C2"/>
    <w:rsid w:val="007B5A43"/>
    <w:rsid w:val="007B601E"/>
    <w:rsid w:val="007B709B"/>
    <w:rsid w:val="007B75C3"/>
    <w:rsid w:val="007C1343"/>
    <w:rsid w:val="007C5EF1"/>
    <w:rsid w:val="007C7BF5"/>
    <w:rsid w:val="007D0EFF"/>
    <w:rsid w:val="007D19B7"/>
    <w:rsid w:val="007D75E5"/>
    <w:rsid w:val="007D773E"/>
    <w:rsid w:val="007E066E"/>
    <w:rsid w:val="007E1356"/>
    <w:rsid w:val="007E20FC"/>
    <w:rsid w:val="007E7062"/>
    <w:rsid w:val="007F0E1E"/>
    <w:rsid w:val="007F29A7"/>
    <w:rsid w:val="008004B4"/>
    <w:rsid w:val="00805BE8"/>
    <w:rsid w:val="008107EC"/>
    <w:rsid w:val="00811394"/>
    <w:rsid w:val="00816078"/>
    <w:rsid w:val="008177E3"/>
    <w:rsid w:val="00823AA9"/>
    <w:rsid w:val="008255B9"/>
    <w:rsid w:val="00825CD8"/>
    <w:rsid w:val="00827324"/>
    <w:rsid w:val="00831916"/>
    <w:rsid w:val="008355EA"/>
    <w:rsid w:val="00837458"/>
    <w:rsid w:val="00837AAE"/>
    <w:rsid w:val="008429AD"/>
    <w:rsid w:val="008429DB"/>
    <w:rsid w:val="00850C75"/>
    <w:rsid w:val="00850E39"/>
    <w:rsid w:val="0085477A"/>
    <w:rsid w:val="00855107"/>
    <w:rsid w:val="00855173"/>
    <w:rsid w:val="008557D9"/>
    <w:rsid w:val="00855BF7"/>
    <w:rsid w:val="00856214"/>
    <w:rsid w:val="00856EC9"/>
    <w:rsid w:val="00862089"/>
    <w:rsid w:val="00866D5B"/>
    <w:rsid w:val="00866FF5"/>
    <w:rsid w:val="0087332D"/>
    <w:rsid w:val="00873E1F"/>
    <w:rsid w:val="00874C16"/>
    <w:rsid w:val="00886D1F"/>
    <w:rsid w:val="00887925"/>
    <w:rsid w:val="00887EA3"/>
    <w:rsid w:val="00891EE1"/>
    <w:rsid w:val="00893987"/>
    <w:rsid w:val="008963EF"/>
    <w:rsid w:val="008965EE"/>
    <w:rsid w:val="0089688E"/>
    <w:rsid w:val="008A0C2C"/>
    <w:rsid w:val="008A1FBE"/>
    <w:rsid w:val="008A477C"/>
    <w:rsid w:val="008B3194"/>
    <w:rsid w:val="008B5AE7"/>
    <w:rsid w:val="008C4D82"/>
    <w:rsid w:val="008C60E9"/>
    <w:rsid w:val="008D1B7C"/>
    <w:rsid w:val="008D28D0"/>
    <w:rsid w:val="008D6657"/>
    <w:rsid w:val="008E1F60"/>
    <w:rsid w:val="008E307E"/>
    <w:rsid w:val="008F3679"/>
    <w:rsid w:val="008F4DD1"/>
    <w:rsid w:val="008F5E4B"/>
    <w:rsid w:val="008F6056"/>
    <w:rsid w:val="00902C07"/>
    <w:rsid w:val="009037CE"/>
    <w:rsid w:val="00905804"/>
    <w:rsid w:val="009101E2"/>
    <w:rsid w:val="00912435"/>
    <w:rsid w:val="00915D73"/>
    <w:rsid w:val="00916077"/>
    <w:rsid w:val="009170A2"/>
    <w:rsid w:val="009208A6"/>
    <w:rsid w:val="00923426"/>
    <w:rsid w:val="00924514"/>
    <w:rsid w:val="00927316"/>
    <w:rsid w:val="0093133D"/>
    <w:rsid w:val="00931997"/>
    <w:rsid w:val="0093276D"/>
    <w:rsid w:val="00933D12"/>
    <w:rsid w:val="009340AD"/>
    <w:rsid w:val="00937065"/>
    <w:rsid w:val="00940285"/>
    <w:rsid w:val="009415B0"/>
    <w:rsid w:val="0094270E"/>
    <w:rsid w:val="0094643B"/>
    <w:rsid w:val="00947E7E"/>
    <w:rsid w:val="0095139A"/>
    <w:rsid w:val="0095377B"/>
    <w:rsid w:val="00953E16"/>
    <w:rsid w:val="009542AC"/>
    <w:rsid w:val="009579B3"/>
    <w:rsid w:val="00961BB2"/>
    <w:rsid w:val="00962108"/>
    <w:rsid w:val="009638D6"/>
    <w:rsid w:val="00964EF1"/>
    <w:rsid w:val="0097408E"/>
    <w:rsid w:val="00974BB2"/>
    <w:rsid w:val="00974FA7"/>
    <w:rsid w:val="009756E5"/>
    <w:rsid w:val="00977A8C"/>
    <w:rsid w:val="00983910"/>
    <w:rsid w:val="009852CA"/>
    <w:rsid w:val="00985AED"/>
    <w:rsid w:val="00991622"/>
    <w:rsid w:val="009932AC"/>
    <w:rsid w:val="009937C1"/>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4B6"/>
    <w:rsid w:val="009D793C"/>
    <w:rsid w:val="009E16A9"/>
    <w:rsid w:val="009E375F"/>
    <w:rsid w:val="009E39D4"/>
    <w:rsid w:val="009E433B"/>
    <w:rsid w:val="009E5401"/>
    <w:rsid w:val="009E54DE"/>
    <w:rsid w:val="009E7140"/>
    <w:rsid w:val="00A0758F"/>
    <w:rsid w:val="00A1570A"/>
    <w:rsid w:val="00A17866"/>
    <w:rsid w:val="00A211B4"/>
    <w:rsid w:val="00A223CF"/>
    <w:rsid w:val="00A31634"/>
    <w:rsid w:val="00A33DDF"/>
    <w:rsid w:val="00A34547"/>
    <w:rsid w:val="00A376B7"/>
    <w:rsid w:val="00A40A4B"/>
    <w:rsid w:val="00A41BF5"/>
    <w:rsid w:val="00A44778"/>
    <w:rsid w:val="00A469E7"/>
    <w:rsid w:val="00A52A48"/>
    <w:rsid w:val="00A56654"/>
    <w:rsid w:val="00A604A4"/>
    <w:rsid w:val="00A61B7D"/>
    <w:rsid w:val="00A65D22"/>
    <w:rsid w:val="00A6605B"/>
    <w:rsid w:val="00A66ADC"/>
    <w:rsid w:val="00A7147D"/>
    <w:rsid w:val="00A81B15"/>
    <w:rsid w:val="00A837FF"/>
    <w:rsid w:val="00A84052"/>
    <w:rsid w:val="00A84DC8"/>
    <w:rsid w:val="00A85DBC"/>
    <w:rsid w:val="00A87492"/>
    <w:rsid w:val="00A876DA"/>
    <w:rsid w:val="00A87FEB"/>
    <w:rsid w:val="00A93E89"/>
    <w:rsid w:val="00A93F9F"/>
    <w:rsid w:val="00A9420E"/>
    <w:rsid w:val="00A97648"/>
    <w:rsid w:val="00AA001B"/>
    <w:rsid w:val="00AA0A68"/>
    <w:rsid w:val="00AA1CFD"/>
    <w:rsid w:val="00AA2239"/>
    <w:rsid w:val="00AA33D2"/>
    <w:rsid w:val="00AB0C57"/>
    <w:rsid w:val="00AB1195"/>
    <w:rsid w:val="00AB4182"/>
    <w:rsid w:val="00AC27DB"/>
    <w:rsid w:val="00AC59A7"/>
    <w:rsid w:val="00AC5E83"/>
    <w:rsid w:val="00AC6D6B"/>
    <w:rsid w:val="00AD3D91"/>
    <w:rsid w:val="00AD7736"/>
    <w:rsid w:val="00AE10CE"/>
    <w:rsid w:val="00AE1586"/>
    <w:rsid w:val="00AE3849"/>
    <w:rsid w:val="00AE386C"/>
    <w:rsid w:val="00AE70D4"/>
    <w:rsid w:val="00AE7868"/>
    <w:rsid w:val="00AF0407"/>
    <w:rsid w:val="00AF049B"/>
    <w:rsid w:val="00AF0E8D"/>
    <w:rsid w:val="00AF4736"/>
    <w:rsid w:val="00AF4D8B"/>
    <w:rsid w:val="00AF68F5"/>
    <w:rsid w:val="00B067CA"/>
    <w:rsid w:val="00B12B26"/>
    <w:rsid w:val="00B163F8"/>
    <w:rsid w:val="00B2472D"/>
    <w:rsid w:val="00B24CA0"/>
    <w:rsid w:val="00B2549F"/>
    <w:rsid w:val="00B4108D"/>
    <w:rsid w:val="00B42B7C"/>
    <w:rsid w:val="00B57265"/>
    <w:rsid w:val="00B633AE"/>
    <w:rsid w:val="00B665D2"/>
    <w:rsid w:val="00B6737C"/>
    <w:rsid w:val="00B70EDD"/>
    <w:rsid w:val="00B71724"/>
    <w:rsid w:val="00B7214D"/>
    <w:rsid w:val="00B74372"/>
    <w:rsid w:val="00B75525"/>
    <w:rsid w:val="00B80283"/>
    <w:rsid w:val="00B8095F"/>
    <w:rsid w:val="00B80B0C"/>
    <w:rsid w:val="00B80B11"/>
    <w:rsid w:val="00B831AE"/>
    <w:rsid w:val="00B8446C"/>
    <w:rsid w:val="00B87725"/>
    <w:rsid w:val="00BA0085"/>
    <w:rsid w:val="00BA259A"/>
    <w:rsid w:val="00BA259C"/>
    <w:rsid w:val="00BA29D3"/>
    <w:rsid w:val="00BA307F"/>
    <w:rsid w:val="00BA5280"/>
    <w:rsid w:val="00BB14F1"/>
    <w:rsid w:val="00BB572E"/>
    <w:rsid w:val="00BB6F45"/>
    <w:rsid w:val="00BB74FD"/>
    <w:rsid w:val="00BC19C0"/>
    <w:rsid w:val="00BC5982"/>
    <w:rsid w:val="00BC60BF"/>
    <w:rsid w:val="00BD28BF"/>
    <w:rsid w:val="00BD2D12"/>
    <w:rsid w:val="00BD3CB6"/>
    <w:rsid w:val="00BD462E"/>
    <w:rsid w:val="00BD6404"/>
    <w:rsid w:val="00BE33AE"/>
    <w:rsid w:val="00BF046F"/>
    <w:rsid w:val="00BF1D52"/>
    <w:rsid w:val="00C01D50"/>
    <w:rsid w:val="00C056DC"/>
    <w:rsid w:val="00C1329B"/>
    <w:rsid w:val="00C1572F"/>
    <w:rsid w:val="00C24C05"/>
    <w:rsid w:val="00C24D2F"/>
    <w:rsid w:val="00C26222"/>
    <w:rsid w:val="00C27DC0"/>
    <w:rsid w:val="00C31283"/>
    <w:rsid w:val="00C33C48"/>
    <w:rsid w:val="00C340E5"/>
    <w:rsid w:val="00C35AA7"/>
    <w:rsid w:val="00C404C3"/>
    <w:rsid w:val="00C43BA1"/>
    <w:rsid w:val="00C43DAB"/>
    <w:rsid w:val="00C47F08"/>
    <w:rsid w:val="00C514A6"/>
    <w:rsid w:val="00C522FC"/>
    <w:rsid w:val="00C55B36"/>
    <w:rsid w:val="00C5739F"/>
    <w:rsid w:val="00C57CF0"/>
    <w:rsid w:val="00C63557"/>
    <w:rsid w:val="00C646B0"/>
    <w:rsid w:val="00C649BD"/>
    <w:rsid w:val="00C65891"/>
    <w:rsid w:val="00C66AC9"/>
    <w:rsid w:val="00C724D3"/>
    <w:rsid w:val="00C72951"/>
    <w:rsid w:val="00C77DD9"/>
    <w:rsid w:val="00C83BE6"/>
    <w:rsid w:val="00C85354"/>
    <w:rsid w:val="00C86ABA"/>
    <w:rsid w:val="00C87418"/>
    <w:rsid w:val="00C9198F"/>
    <w:rsid w:val="00C943F3"/>
    <w:rsid w:val="00CA08C6"/>
    <w:rsid w:val="00CA0A77"/>
    <w:rsid w:val="00CA2729"/>
    <w:rsid w:val="00CA3057"/>
    <w:rsid w:val="00CA45F8"/>
    <w:rsid w:val="00CA6530"/>
    <w:rsid w:val="00CB0305"/>
    <w:rsid w:val="00CB2381"/>
    <w:rsid w:val="00CB33C7"/>
    <w:rsid w:val="00CB6DA7"/>
    <w:rsid w:val="00CB778A"/>
    <w:rsid w:val="00CB7E4C"/>
    <w:rsid w:val="00CC25B4"/>
    <w:rsid w:val="00CC5F88"/>
    <w:rsid w:val="00CC69C8"/>
    <w:rsid w:val="00CC77A2"/>
    <w:rsid w:val="00CD307E"/>
    <w:rsid w:val="00CD629F"/>
    <w:rsid w:val="00CD6A1B"/>
    <w:rsid w:val="00CE0837"/>
    <w:rsid w:val="00CE0A7F"/>
    <w:rsid w:val="00CE1718"/>
    <w:rsid w:val="00CF4156"/>
    <w:rsid w:val="00D0036C"/>
    <w:rsid w:val="00D03D00"/>
    <w:rsid w:val="00D05C30"/>
    <w:rsid w:val="00D10052"/>
    <w:rsid w:val="00D11359"/>
    <w:rsid w:val="00D3043E"/>
    <w:rsid w:val="00D3188C"/>
    <w:rsid w:val="00D35F9B"/>
    <w:rsid w:val="00D36B69"/>
    <w:rsid w:val="00D408DD"/>
    <w:rsid w:val="00D45D72"/>
    <w:rsid w:val="00D51CD4"/>
    <w:rsid w:val="00D520E4"/>
    <w:rsid w:val="00D53A38"/>
    <w:rsid w:val="00D55CDA"/>
    <w:rsid w:val="00D575DD"/>
    <w:rsid w:val="00D57DFA"/>
    <w:rsid w:val="00D60AFA"/>
    <w:rsid w:val="00D67FCF"/>
    <w:rsid w:val="00D709CE"/>
    <w:rsid w:val="00D71F73"/>
    <w:rsid w:val="00D80786"/>
    <w:rsid w:val="00D81CAB"/>
    <w:rsid w:val="00D8576F"/>
    <w:rsid w:val="00D8677F"/>
    <w:rsid w:val="00D95F82"/>
    <w:rsid w:val="00D97F0C"/>
    <w:rsid w:val="00DA3A86"/>
    <w:rsid w:val="00DA5713"/>
    <w:rsid w:val="00DC2500"/>
    <w:rsid w:val="00DC2A1B"/>
    <w:rsid w:val="00DC4F72"/>
    <w:rsid w:val="00DC77DC"/>
    <w:rsid w:val="00DD0453"/>
    <w:rsid w:val="00DD0C2C"/>
    <w:rsid w:val="00DD19DE"/>
    <w:rsid w:val="00DD28BC"/>
    <w:rsid w:val="00DE2AAF"/>
    <w:rsid w:val="00DE31F0"/>
    <w:rsid w:val="00DE3D1C"/>
    <w:rsid w:val="00DF7CC8"/>
    <w:rsid w:val="00E01C41"/>
    <w:rsid w:val="00E0227D"/>
    <w:rsid w:val="00E04B84"/>
    <w:rsid w:val="00E06466"/>
    <w:rsid w:val="00E06835"/>
    <w:rsid w:val="00E06FDA"/>
    <w:rsid w:val="00E160A5"/>
    <w:rsid w:val="00E16594"/>
    <w:rsid w:val="00E1713D"/>
    <w:rsid w:val="00E20A43"/>
    <w:rsid w:val="00E23898"/>
    <w:rsid w:val="00E26E8E"/>
    <w:rsid w:val="00E319F1"/>
    <w:rsid w:val="00E33CD2"/>
    <w:rsid w:val="00E40467"/>
    <w:rsid w:val="00E40E90"/>
    <w:rsid w:val="00E45C7E"/>
    <w:rsid w:val="00E46B7F"/>
    <w:rsid w:val="00E47FD7"/>
    <w:rsid w:val="00E51C1B"/>
    <w:rsid w:val="00E531EB"/>
    <w:rsid w:val="00E54874"/>
    <w:rsid w:val="00E54B6F"/>
    <w:rsid w:val="00E55242"/>
    <w:rsid w:val="00E55ACA"/>
    <w:rsid w:val="00E57B74"/>
    <w:rsid w:val="00E65BC6"/>
    <w:rsid w:val="00E661FF"/>
    <w:rsid w:val="00E726EB"/>
    <w:rsid w:val="00E72CF1"/>
    <w:rsid w:val="00E746CF"/>
    <w:rsid w:val="00E76989"/>
    <w:rsid w:val="00E80B52"/>
    <w:rsid w:val="00E824C3"/>
    <w:rsid w:val="00E840B3"/>
    <w:rsid w:val="00E84D10"/>
    <w:rsid w:val="00E85BF8"/>
    <w:rsid w:val="00E8629F"/>
    <w:rsid w:val="00E91008"/>
    <w:rsid w:val="00E9374E"/>
    <w:rsid w:val="00E94F54"/>
    <w:rsid w:val="00E97AD5"/>
    <w:rsid w:val="00EA1111"/>
    <w:rsid w:val="00EA3B4F"/>
    <w:rsid w:val="00EA3C24"/>
    <w:rsid w:val="00EA73DF"/>
    <w:rsid w:val="00EB0C2B"/>
    <w:rsid w:val="00EB61AE"/>
    <w:rsid w:val="00EC2C15"/>
    <w:rsid w:val="00EC322D"/>
    <w:rsid w:val="00ED1E39"/>
    <w:rsid w:val="00ED383A"/>
    <w:rsid w:val="00EE1080"/>
    <w:rsid w:val="00EF1EC5"/>
    <w:rsid w:val="00EF3E40"/>
    <w:rsid w:val="00EF4C88"/>
    <w:rsid w:val="00EF55EB"/>
    <w:rsid w:val="00EF5FBE"/>
    <w:rsid w:val="00F00DCC"/>
    <w:rsid w:val="00F0156F"/>
    <w:rsid w:val="00F05AC8"/>
    <w:rsid w:val="00F06208"/>
    <w:rsid w:val="00F07167"/>
    <w:rsid w:val="00F072D8"/>
    <w:rsid w:val="00F07CE0"/>
    <w:rsid w:val="00F115F5"/>
    <w:rsid w:val="00F11804"/>
    <w:rsid w:val="00F1337F"/>
    <w:rsid w:val="00F13D05"/>
    <w:rsid w:val="00F1679D"/>
    <w:rsid w:val="00F1682C"/>
    <w:rsid w:val="00F20B91"/>
    <w:rsid w:val="00F21139"/>
    <w:rsid w:val="00F23625"/>
    <w:rsid w:val="00F24B8B"/>
    <w:rsid w:val="00F250CA"/>
    <w:rsid w:val="00F30D2E"/>
    <w:rsid w:val="00F35516"/>
    <w:rsid w:val="00F35790"/>
    <w:rsid w:val="00F4136D"/>
    <w:rsid w:val="00F416BF"/>
    <w:rsid w:val="00F4212E"/>
    <w:rsid w:val="00F42C20"/>
    <w:rsid w:val="00F43E34"/>
    <w:rsid w:val="00F45416"/>
    <w:rsid w:val="00F53053"/>
    <w:rsid w:val="00F53FE2"/>
    <w:rsid w:val="00F56D8F"/>
    <w:rsid w:val="00F575FF"/>
    <w:rsid w:val="00F618EF"/>
    <w:rsid w:val="00F65582"/>
    <w:rsid w:val="00F66E75"/>
    <w:rsid w:val="00F77EB0"/>
    <w:rsid w:val="00F87CDD"/>
    <w:rsid w:val="00F933F0"/>
    <w:rsid w:val="00F937A3"/>
    <w:rsid w:val="00F94715"/>
    <w:rsid w:val="00F96A3D"/>
    <w:rsid w:val="00FA4718"/>
    <w:rsid w:val="00FA5848"/>
    <w:rsid w:val="00FA6899"/>
    <w:rsid w:val="00FA6F7B"/>
    <w:rsid w:val="00FA7E5B"/>
    <w:rsid w:val="00FA7F3D"/>
    <w:rsid w:val="00FB38D8"/>
    <w:rsid w:val="00FB3CA4"/>
    <w:rsid w:val="00FC051F"/>
    <w:rsid w:val="00FC06FF"/>
    <w:rsid w:val="00FC45F4"/>
    <w:rsid w:val="00FC69B4"/>
    <w:rsid w:val="00FD0694"/>
    <w:rsid w:val="00FD1943"/>
    <w:rsid w:val="00FD25BE"/>
    <w:rsid w:val="00FD2E70"/>
    <w:rsid w:val="00FD7AA7"/>
    <w:rsid w:val="00FF1FCB"/>
    <w:rsid w:val="00FF52D4"/>
    <w:rsid w:val="00FF60C3"/>
    <w:rsid w:val="00FF6AA4"/>
    <w:rsid w:val="00FF6B09"/>
    <w:rsid w:val="114C00DF"/>
    <w:rsid w:val="184A7E71"/>
    <w:rsid w:val="21C43CB2"/>
    <w:rsid w:val="2C2F3284"/>
    <w:rsid w:val="4F446F59"/>
    <w:rsid w:val="758E0F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9EEB6"/>
  <w15:docId w15:val="{FC22CC9F-E40E-4C6B-904C-C76B8D02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6"/>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7"/>
    <w:link w:val="RAN4proposal"/>
    <w:qFormat/>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6bis-e/Docs/R4-2304421.zip" TargetMode="External"/><Relationship Id="rId18" Type="http://schemas.openxmlformats.org/officeDocument/2006/relationships/hyperlink" Target="https://www.3gpp.org/ftp/TSG_RAN/WG4_Radio/TSGR4_106bis-e/Docs/R4-230567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6bis-e/Docs/R4-2304236.zip" TargetMode="External"/><Relationship Id="rId17" Type="http://schemas.openxmlformats.org/officeDocument/2006/relationships/hyperlink" Target="https://www.3gpp.org/ftp/TSG_RAN/WG4_Radio/TSGR4_106bis-e/Docs/R4-230557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6bis-e/Docs/R4-2305335.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06bis-e/Docs/R4-230522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6bis-e/Docs/R4-230577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6bis-e/Docs/R4-230502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E1EE-7757-4746-BD5C-83BE5150F598}">
  <ds:schemaRefs>
    <ds:schemaRef ds:uri="http://schemas.microsoft.com/sharepoint/v3/contenttype/forms"/>
  </ds:schemaRefs>
</ds:datastoreItem>
</file>

<file path=customXml/itemProps2.xml><?xml version="1.0" encoding="utf-8"?>
<ds:datastoreItem xmlns:ds="http://schemas.openxmlformats.org/officeDocument/2006/customXml" ds:itemID="{1FECD3E7-F657-472B-BAB4-D40913F164A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01D8BD-F1C1-44D1-A9E5-8A783CB19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CEE1FA-ECBC-4FB2-B896-8C62C52A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Pages>
  <Words>6485</Words>
  <Characters>36971</Characters>
  <Application>Microsoft Office Word</Application>
  <DocSecurity>0</DocSecurity>
  <Lines>308</Lines>
  <Paragraphs>86</Paragraphs>
  <ScaleCrop>false</ScaleCrop>
  <Company>Huawei Technologies Co., Ltd.</Company>
  <LinksUpToDate>false</LinksUpToDate>
  <CharactersWithSpaces>43370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25</cp:revision>
  <cp:lastPrinted>2019-04-25T10:09:00Z</cp:lastPrinted>
  <dcterms:created xsi:type="dcterms:W3CDTF">2023-04-19T10:14:00Z</dcterms:created>
  <dcterms:modified xsi:type="dcterms:W3CDTF">2023-04-20T23:49:00Z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(3)YHEJgK6pzOKyzdMgdPseVhwEf6trr5z+VWnI4iHYZUBchyvFdGKuvF/ps1uJRqfPjaDs1+JA
AZLTh5vVikl4CJeVY7UxwOK/0kFzfgE+2SiCrs0ve6r4vhDQMwIVQsZenWn3TSAGVbsTjGIN
wzaIAkPTju7DW9isxmyHEr6nyPtP/S8kRpV1HkGRs19KS8fP5gl5JINWuxQQVUguvy0wdXev
nOVmlsOlVZNNI6fgmg</vt:lpwstr>
  </property>
  <property fmtid="{D5CDD505-2E9C-101B-9397-08002B2CF9AE}" pid="14" name="_2015_ms_pID_7253431">
    <vt:lpwstr>BQl8+3V3vRGDaAbx5CU/0Jibaudud0YdUMroTY2hWEb2plsELG9G9Y
Kg9bAkWsYiKQ1Xn/IqGVn649jgFlxWShszAXUq0hanMskSZ4Lj+gy2MBvsRR1twTfybPKTGT
jNcSGY4vcpjfBzFxdJxhqz975ys8PGMgygvg2znSAxO9vcYzjbfLJueXIIOtCDbRjFtfAjsu
K8XmfRez2NCtXoNszLKtngJZpWWxq+Wm44MQ</vt:lpwstr>
  </property>
  <property fmtid="{D5CDD505-2E9C-101B-9397-08002B2CF9AE}" pid="15" name="_2015_ms_pID_7253432">
    <vt:lpwstr>HA==</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